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92EB9" w14:textId="63396D5E" w:rsidR="0090388A" w:rsidRDefault="00083CA3" w:rsidP="005C326F">
      <w:pPr>
        <w:pStyle w:val="Default"/>
        <w:jc w:val="center"/>
        <w:rPr>
          <w:b/>
          <w:bCs/>
          <w:sz w:val="32"/>
          <w:szCs w:val="32"/>
          <w:u w:val="single"/>
        </w:rPr>
      </w:pPr>
      <w:r>
        <w:rPr>
          <w:b/>
          <w:bCs/>
          <w:sz w:val="32"/>
          <w:szCs w:val="32"/>
          <w:u w:val="single"/>
        </w:rPr>
        <w:t xml:space="preserve">Dispositif </w:t>
      </w:r>
      <w:r w:rsidR="00242C08">
        <w:rPr>
          <w:b/>
          <w:bCs/>
          <w:sz w:val="32"/>
          <w:szCs w:val="32"/>
          <w:u w:val="single"/>
        </w:rPr>
        <w:t>C</w:t>
      </w:r>
      <w:r>
        <w:rPr>
          <w:b/>
          <w:bCs/>
          <w:sz w:val="32"/>
          <w:szCs w:val="32"/>
          <w:u w:val="single"/>
        </w:rPr>
        <w:t>oopération</w:t>
      </w:r>
      <w:r w:rsidR="00242C08">
        <w:rPr>
          <w:b/>
          <w:bCs/>
          <w:sz w:val="32"/>
          <w:szCs w:val="32"/>
          <w:u w:val="single"/>
        </w:rPr>
        <w:t xml:space="preserve"> territoriale</w:t>
      </w:r>
      <w:r w:rsidR="001D7F75">
        <w:rPr>
          <w:b/>
          <w:bCs/>
          <w:sz w:val="32"/>
          <w:szCs w:val="32"/>
          <w:u w:val="single"/>
        </w:rPr>
        <w:t xml:space="preserve"> - </w:t>
      </w:r>
      <w:r w:rsidR="0090388A">
        <w:rPr>
          <w:b/>
          <w:bCs/>
          <w:sz w:val="32"/>
          <w:szCs w:val="32"/>
          <w:u w:val="single"/>
        </w:rPr>
        <w:t>Annexe technique</w:t>
      </w:r>
      <w:r w:rsidR="009D1BA4">
        <w:rPr>
          <w:b/>
          <w:bCs/>
          <w:sz w:val="32"/>
          <w:szCs w:val="32"/>
          <w:u w:val="single"/>
        </w:rPr>
        <w:t xml:space="preserve"> AAP 2025</w:t>
      </w:r>
    </w:p>
    <w:p w14:paraId="7577E830" w14:textId="141370E0" w:rsidR="000903BB" w:rsidRDefault="000903BB" w:rsidP="005C326F">
      <w:pPr>
        <w:pStyle w:val="Default"/>
        <w:jc w:val="center"/>
        <w:rPr>
          <w:b/>
          <w:bCs/>
          <w:sz w:val="32"/>
          <w:szCs w:val="32"/>
          <w:u w:val="single"/>
        </w:rPr>
      </w:pPr>
    </w:p>
    <w:p w14:paraId="4531D262" w14:textId="6DCE1CC1" w:rsidR="00EA2E69" w:rsidRPr="00EA2E69" w:rsidRDefault="00EA2E69" w:rsidP="0090388A">
      <w:pPr>
        <w:pBdr>
          <w:top w:val="single" w:sz="6" w:space="1" w:color="000000"/>
          <w:left w:val="single" w:sz="6" w:space="1" w:color="000000"/>
          <w:bottom w:val="single" w:sz="6" w:space="1" w:color="000000"/>
          <w:right w:val="single" w:sz="6" w:space="1" w:color="000000"/>
        </w:pBdr>
        <w:spacing w:after="0" w:line="240" w:lineRule="auto"/>
        <w:jc w:val="center"/>
        <w:rPr>
          <w:rFonts w:ascii="Times New Roman" w:eastAsia="Times New Roman" w:hAnsi="Times New Roman" w:cs="Times New Roman"/>
          <w:lang w:eastAsia="fr-FR"/>
        </w:rPr>
      </w:pPr>
      <w:r w:rsidRPr="00EA2E69">
        <w:rPr>
          <w:rFonts w:ascii="Times New Roman" w:eastAsia="Times New Roman" w:hAnsi="Times New Roman" w:cs="Times New Roman"/>
          <w:b/>
          <w:bCs/>
          <w:smallCaps/>
          <w:sz w:val="28"/>
          <w:szCs w:val="28"/>
          <w:lang w:eastAsia="fr-FR"/>
        </w:rPr>
        <w:t>Cahier des charges détaillé</w:t>
      </w:r>
    </w:p>
    <w:p w14:paraId="2360C129" w14:textId="77777777" w:rsidR="00EA2E69" w:rsidRPr="00EA2E69" w:rsidRDefault="00EA2E69" w:rsidP="0090388A">
      <w:pPr>
        <w:pBdr>
          <w:top w:val="single" w:sz="6" w:space="1" w:color="000000"/>
          <w:left w:val="single" w:sz="6" w:space="1" w:color="000000"/>
          <w:bottom w:val="single" w:sz="6" w:space="1" w:color="000000"/>
          <w:right w:val="single" w:sz="6" w:space="1" w:color="000000"/>
        </w:pBdr>
        <w:spacing w:after="0" w:line="240" w:lineRule="auto"/>
        <w:jc w:val="center"/>
        <w:rPr>
          <w:rFonts w:ascii="Times New Roman" w:eastAsia="Times New Roman" w:hAnsi="Times New Roman" w:cs="Times New Roman"/>
          <w:smallCaps/>
          <w:lang w:eastAsia="fr-FR"/>
        </w:rPr>
      </w:pPr>
      <w:r w:rsidRPr="00EA2E69">
        <w:rPr>
          <w:rFonts w:ascii="Times New Roman" w:eastAsia="Times New Roman" w:hAnsi="Times New Roman" w:cs="Times New Roman"/>
          <w:b/>
          <w:bCs/>
          <w:smallCaps/>
          <w:sz w:val="28"/>
          <w:szCs w:val="28"/>
          <w:lang w:eastAsia="fr-FR"/>
        </w:rPr>
        <w:t>pour la présentation du projet</w:t>
      </w:r>
    </w:p>
    <w:p w14:paraId="3E6EE7DD" w14:textId="5959D179" w:rsidR="000903BB" w:rsidRDefault="000903BB" w:rsidP="00EA2E69">
      <w:pPr>
        <w:spacing w:before="100" w:beforeAutospacing="1" w:after="0" w:line="240" w:lineRule="auto"/>
        <w:jc w:val="both"/>
        <w:rPr>
          <w:rFonts w:ascii="Times New Roman" w:eastAsia="Times New Roman" w:hAnsi="Times New Roman" w:cs="Times New Roman"/>
          <w:b/>
          <w:bCs/>
          <w:sz w:val="24"/>
          <w:szCs w:val="24"/>
          <w:lang w:eastAsia="fr-FR"/>
        </w:rPr>
      </w:pPr>
      <w:r>
        <w:rPr>
          <w:rFonts w:ascii="Times New Roman" w:eastAsia="Times New Roman" w:hAnsi="Times New Roman" w:cs="Times New Roman"/>
          <w:b/>
          <w:bCs/>
          <w:sz w:val="24"/>
          <w:szCs w:val="24"/>
          <w:lang w:eastAsia="fr-FR"/>
        </w:rPr>
        <w:t>Identification du porteur de projet :</w:t>
      </w:r>
    </w:p>
    <w:p w14:paraId="65C5F4A2" w14:textId="0975F27F" w:rsidR="000903BB" w:rsidRPr="000903BB" w:rsidRDefault="000903BB" w:rsidP="000903BB">
      <w:pPr>
        <w:pBdr>
          <w:top w:val="single" w:sz="4" w:space="1" w:color="auto"/>
          <w:left w:val="single" w:sz="4" w:space="4" w:color="auto"/>
          <w:bottom w:val="single" w:sz="4" w:space="1" w:color="auto"/>
          <w:right w:val="single" w:sz="4" w:space="4" w:color="auto"/>
        </w:pBdr>
        <w:spacing w:before="100" w:beforeAutospacing="1" w:after="0" w:line="240" w:lineRule="auto"/>
        <w:jc w:val="both"/>
        <w:rPr>
          <w:rFonts w:ascii="Times New Roman" w:eastAsia="Times New Roman" w:hAnsi="Times New Roman" w:cs="Times New Roman"/>
          <w:sz w:val="24"/>
          <w:szCs w:val="24"/>
          <w:lang w:eastAsia="fr-FR"/>
        </w:rPr>
      </w:pPr>
      <w:r w:rsidRPr="000903BB">
        <w:rPr>
          <w:rFonts w:ascii="Times New Roman" w:eastAsia="Times New Roman" w:hAnsi="Times New Roman" w:cs="Times New Roman"/>
          <w:sz w:val="24"/>
          <w:szCs w:val="24"/>
          <w:lang w:eastAsia="fr-FR"/>
        </w:rPr>
        <w:t>Structure porteuse</w:t>
      </w:r>
      <w:r>
        <w:rPr>
          <w:rFonts w:ascii="Times New Roman" w:eastAsia="Times New Roman" w:hAnsi="Times New Roman" w:cs="Times New Roman"/>
          <w:sz w:val="24"/>
          <w:szCs w:val="24"/>
          <w:lang w:eastAsia="fr-FR"/>
        </w:rPr>
        <w:t xml:space="preserve"> : </w:t>
      </w:r>
    </w:p>
    <w:p w14:paraId="6F60E19E" w14:textId="7753718E" w:rsidR="000903BB" w:rsidRPr="000903BB" w:rsidRDefault="000903BB" w:rsidP="000903BB">
      <w:pPr>
        <w:pBdr>
          <w:top w:val="single" w:sz="4" w:space="1" w:color="auto"/>
          <w:left w:val="single" w:sz="4" w:space="4" w:color="auto"/>
          <w:bottom w:val="single" w:sz="4" w:space="1" w:color="auto"/>
          <w:right w:val="single" w:sz="4" w:space="4" w:color="auto"/>
        </w:pBdr>
        <w:spacing w:before="100" w:beforeAutospacing="1" w:after="0" w:line="240" w:lineRule="auto"/>
        <w:jc w:val="both"/>
        <w:rPr>
          <w:rFonts w:ascii="Times New Roman" w:eastAsia="Times New Roman" w:hAnsi="Times New Roman" w:cs="Times New Roman"/>
          <w:sz w:val="24"/>
          <w:szCs w:val="24"/>
          <w:lang w:eastAsia="fr-FR"/>
        </w:rPr>
      </w:pPr>
      <w:r w:rsidRPr="000903BB">
        <w:rPr>
          <w:rFonts w:ascii="Times New Roman" w:eastAsia="Times New Roman" w:hAnsi="Times New Roman" w:cs="Times New Roman"/>
          <w:sz w:val="24"/>
          <w:szCs w:val="24"/>
          <w:lang w:eastAsia="fr-FR"/>
        </w:rPr>
        <w:t>Nom du projet</w:t>
      </w:r>
      <w:r>
        <w:rPr>
          <w:rFonts w:ascii="Times New Roman" w:eastAsia="Times New Roman" w:hAnsi="Times New Roman" w:cs="Times New Roman"/>
          <w:sz w:val="24"/>
          <w:szCs w:val="24"/>
          <w:lang w:eastAsia="fr-FR"/>
        </w:rPr>
        <w:t xml:space="preserve"> : </w:t>
      </w:r>
    </w:p>
    <w:p w14:paraId="0571AE71" w14:textId="010A7254" w:rsidR="000903BB" w:rsidRPr="000903BB" w:rsidRDefault="000903BB" w:rsidP="000903BB">
      <w:pPr>
        <w:pBdr>
          <w:top w:val="single" w:sz="4" w:space="1" w:color="auto"/>
          <w:left w:val="single" w:sz="4" w:space="4" w:color="auto"/>
          <w:bottom w:val="single" w:sz="4" w:space="1" w:color="auto"/>
          <w:right w:val="single" w:sz="4" w:space="4" w:color="auto"/>
        </w:pBdr>
        <w:spacing w:before="100" w:beforeAutospacing="1" w:after="0" w:line="240" w:lineRule="auto"/>
        <w:jc w:val="both"/>
        <w:rPr>
          <w:rFonts w:ascii="Times New Roman" w:eastAsia="Times New Roman" w:hAnsi="Times New Roman" w:cs="Times New Roman"/>
          <w:sz w:val="24"/>
          <w:szCs w:val="24"/>
          <w:lang w:eastAsia="fr-FR"/>
        </w:rPr>
      </w:pPr>
      <w:r w:rsidRPr="000903BB">
        <w:rPr>
          <w:rFonts w:ascii="Times New Roman" w:eastAsia="Times New Roman" w:hAnsi="Times New Roman" w:cs="Times New Roman"/>
          <w:sz w:val="24"/>
          <w:szCs w:val="24"/>
          <w:lang w:eastAsia="fr-FR"/>
        </w:rPr>
        <w:t>Département</w:t>
      </w:r>
      <w:r>
        <w:rPr>
          <w:rFonts w:ascii="Times New Roman" w:eastAsia="Times New Roman" w:hAnsi="Times New Roman" w:cs="Times New Roman"/>
          <w:sz w:val="24"/>
          <w:szCs w:val="24"/>
          <w:lang w:eastAsia="fr-FR"/>
        </w:rPr>
        <w:t xml:space="preserve"> : </w:t>
      </w:r>
    </w:p>
    <w:p w14:paraId="50EF11BE" w14:textId="3A6EC36C" w:rsidR="000903BB" w:rsidRPr="000903BB" w:rsidRDefault="000903BB" w:rsidP="000903BB">
      <w:pPr>
        <w:pBdr>
          <w:top w:val="single" w:sz="4" w:space="1" w:color="auto"/>
          <w:left w:val="single" w:sz="4" w:space="4" w:color="auto"/>
          <w:bottom w:val="single" w:sz="4" w:space="1" w:color="auto"/>
          <w:right w:val="single" w:sz="4" w:space="4" w:color="auto"/>
        </w:pBdr>
        <w:spacing w:before="100" w:beforeAutospacing="1" w:after="0" w:line="240" w:lineRule="auto"/>
        <w:jc w:val="both"/>
        <w:rPr>
          <w:rFonts w:ascii="Times New Roman" w:eastAsia="Times New Roman" w:hAnsi="Times New Roman" w:cs="Times New Roman"/>
          <w:sz w:val="24"/>
          <w:szCs w:val="24"/>
          <w:lang w:eastAsia="fr-FR"/>
        </w:rPr>
      </w:pPr>
      <w:r w:rsidRPr="000903BB">
        <w:rPr>
          <w:rFonts w:ascii="Times New Roman" w:eastAsia="Times New Roman" w:hAnsi="Times New Roman" w:cs="Times New Roman"/>
          <w:sz w:val="24"/>
          <w:szCs w:val="24"/>
          <w:lang w:eastAsia="fr-FR"/>
        </w:rPr>
        <w:t>Montant total du projet présenté en € HT</w:t>
      </w:r>
      <w:r>
        <w:rPr>
          <w:rFonts w:ascii="Times New Roman" w:eastAsia="Times New Roman" w:hAnsi="Times New Roman" w:cs="Times New Roman"/>
          <w:sz w:val="24"/>
          <w:szCs w:val="24"/>
          <w:lang w:eastAsia="fr-FR"/>
        </w:rPr>
        <w:t xml:space="preserve"> : </w:t>
      </w:r>
    </w:p>
    <w:p w14:paraId="51DF0747" w14:textId="3FC1CBD2" w:rsidR="00EA2E69" w:rsidRPr="00EA2E69" w:rsidRDefault="00EA2E69" w:rsidP="00EA2E69">
      <w:pPr>
        <w:spacing w:before="100" w:beforeAutospacing="1" w:after="0" w:line="240" w:lineRule="auto"/>
        <w:jc w:val="both"/>
        <w:rPr>
          <w:rFonts w:ascii="Times New Roman" w:eastAsia="Times New Roman" w:hAnsi="Times New Roman" w:cs="Times New Roman"/>
          <w:lang w:eastAsia="fr-FR"/>
        </w:rPr>
      </w:pPr>
      <w:r w:rsidRPr="00EA2E69">
        <w:rPr>
          <w:rFonts w:ascii="Times New Roman" w:eastAsia="Times New Roman" w:hAnsi="Times New Roman" w:cs="Times New Roman"/>
          <w:b/>
          <w:bCs/>
          <w:sz w:val="24"/>
          <w:szCs w:val="24"/>
          <w:lang w:eastAsia="fr-FR"/>
        </w:rPr>
        <w:t xml:space="preserve">I – Contexte et concertation pour </w:t>
      </w:r>
      <w:r w:rsidR="00512B45">
        <w:rPr>
          <w:rFonts w:ascii="Times New Roman" w:eastAsia="Times New Roman" w:hAnsi="Times New Roman" w:cs="Times New Roman"/>
          <w:b/>
          <w:bCs/>
          <w:sz w:val="24"/>
          <w:szCs w:val="24"/>
          <w:lang w:eastAsia="fr-FR"/>
        </w:rPr>
        <w:t xml:space="preserve">la </w:t>
      </w:r>
      <w:r w:rsidRPr="00EA2E69">
        <w:rPr>
          <w:rFonts w:ascii="Times New Roman" w:eastAsia="Times New Roman" w:hAnsi="Times New Roman" w:cs="Times New Roman"/>
          <w:b/>
          <w:bCs/>
          <w:sz w:val="24"/>
          <w:szCs w:val="24"/>
          <w:lang w:eastAsia="fr-FR"/>
        </w:rPr>
        <w:t xml:space="preserve">construction </w:t>
      </w:r>
      <w:r w:rsidR="00512B45">
        <w:rPr>
          <w:rFonts w:ascii="Times New Roman" w:eastAsia="Times New Roman" w:hAnsi="Times New Roman" w:cs="Times New Roman"/>
          <w:b/>
          <w:bCs/>
          <w:sz w:val="24"/>
          <w:szCs w:val="24"/>
          <w:lang w:eastAsia="fr-FR"/>
        </w:rPr>
        <w:t>du</w:t>
      </w:r>
      <w:r w:rsidRPr="00EA2E69">
        <w:rPr>
          <w:rFonts w:ascii="Times New Roman" w:eastAsia="Times New Roman" w:hAnsi="Times New Roman" w:cs="Times New Roman"/>
          <w:b/>
          <w:bCs/>
          <w:sz w:val="24"/>
          <w:szCs w:val="24"/>
          <w:lang w:eastAsia="fr-FR"/>
        </w:rPr>
        <w:t xml:space="preserve"> projet</w:t>
      </w:r>
    </w:p>
    <w:p w14:paraId="74271046" w14:textId="464BE4F2" w:rsidR="00EA2E69" w:rsidRPr="00EA2E69" w:rsidRDefault="00EA2E69" w:rsidP="00EA2E69">
      <w:pPr>
        <w:spacing w:before="100" w:beforeAutospacing="1" w:after="0" w:line="240" w:lineRule="auto"/>
        <w:ind w:left="720"/>
        <w:jc w:val="both"/>
        <w:rPr>
          <w:rFonts w:ascii="Times New Roman" w:eastAsia="Times New Roman" w:hAnsi="Times New Roman" w:cs="Times New Roman"/>
          <w:lang w:eastAsia="fr-FR"/>
        </w:rPr>
      </w:pPr>
      <w:r w:rsidRPr="00EA2E69">
        <w:rPr>
          <w:rFonts w:ascii="Times New Roman" w:eastAsia="Times New Roman" w:hAnsi="Times New Roman" w:cs="Times New Roman"/>
          <w:lang w:eastAsia="fr-FR"/>
        </w:rPr>
        <w:t>1.</w:t>
      </w:r>
      <w:r w:rsidRPr="00EA2E69">
        <w:rPr>
          <w:rFonts w:ascii="Times New Roman" w:eastAsia="Times New Roman" w:hAnsi="Times New Roman" w:cs="Times New Roman"/>
          <w:u w:val="single"/>
          <w:lang w:eastAsia="fr-FR"/>
        </w:rPr>
        <w:t xml:space="preserve"> Présentation du processus de concertation locale </w:t>
      </w:r>
    </w:p>
    <w:p w14:paraId="55ED033B" w14:textId="41D08055" w:rsidR="00FA354E" w:rsidRPr="001D6983" w:rsidRDefault="00EA2E69" w:rsidP="00FA354E">
      <w:pPr>
        <w:spacing w:before="100" w:beforeAutospacing="1" w:after="0" w:line="240" w:lineRule="auto"/>
        <w:jc w:val="both"/>
        <w:rPr>
          <w:rFonts w:ascii="Times New Roman" w:eastAsia="Times New Roman" w:hAnsi="Times New Roman" w:cs="Times New Roman"/>
          <w:lang w:eastAsia="fr-FR"/>
        </w:rPr>
      </w:pPr>
      <w:r w:rsidRPr="001D6983">
        <w:rPr>
          <w:rFonts w:ascii="Times New Roman" w:eastAsia="Times New Roman" w:hAnsi="Times New Roman" w:cs="Times New Roman"/>
          <w:lang w:eastAsia="fr-FR"/>
        </w:rPr>
        <w:t>Il s'agit de présenter le processus de concertation permettant de définir les objectifs du projet et aboutir à son élaboration</w:t>
      </w:r>
      <w:r w:rsidR="00FA354E">
        <w:rPr>
          <w:rFonts w:ascii="Times New Roman" w:eastAsia="Times New Roman" w:hAnsi="Times New Roman" w:cs="Times New Roman"/>
          <w:lang w:eastAsia="fr-FR"/>
        </w:rPr>
        <w:t xml:space="preserve">, et de bien expliciter le travail de coopération qui sera mené entre les partenaires du projet. </w:t>
      </w:r>
    </w:p>
    <w:p w14:paraId="64C61EEA" w14:textId="3280C16D" w:rsidR="009373B7" w:rsidRDefault="009373B7" w:rsidP="009373B7">
      <w:pPr>
        <w:spacing w:before="100" w:beforeAutospacing="1" w:after="0" w:line="240" w:lineRule="auto"/>
        <w:jc w:val="both"/>
        <w:rPr>
          <w:rFonts w:ascii="Times New Roman" w:eastAsia="Times New Roman" w:hAnsi="Times New Roman" w:cs="Times New Roman"/>
          <w:lang w:eastAsia="fr-FR"/>
        </w:rPr>
      </w:pPr>
      <w:r w:rsidRPr="001D6983">
        <w:rPr>
          <w:rFonts w:ascii="Times New Roman" w:eastAsia="Times New Roman" w:hAnsi="Times New Roman" w:cs="Times New Roman"/>
          <w:lang w:eastAsia="fr-FR"/>
        </w:rPr>
        <w:t xml:space="preserve">Les items suivants devront être abordés : </w:t>
      </w:r>
      <w:r w:rsidR="00242C08">
        <w:rPr>
          <w:rFonts w:ascii="Times New Roman" w:eastAsia="Times New Roman" w:hAnsi="Times New Roman" w:cs="Times New Roman"/>
          <w:lang w:eastAsia="fr-FR"/>
        </w:rPr>
        <w:t>i</w:t>
      </w:r>
      <w:r w:rsidRPr="001D6983">
        <w:rPr>
          <w:rFonts w:ascii="Times New Roman" w:eastAsia="Times New Roman" w:hAnsi="Times New Roman" w:cs="Times New Roman"/>
          <w:lang w:eastAsia="fr-FR"/>
        </w:rPr>
        <w:t xml:space="preserve">nitiation et lancement </w:t>
      </w:r>
      <w:r w:rsidR="00D76ADB" w:rsidRPr="001D6983">
        <w:rPr>
          <w:rFonts w:ascii="Times New Roman" w:eastAsia="Times New Roman" w:hAnsi="Times New Roman" w:cs="Times New Roman"/>
          <w:lang w:eastAsia="fr-FR"/>
        </w:rPr>
        <w:t>de la réflexion pour construire le projet et son partenariat</w:t>
      </w:r>
      <w:r w:rsidR="00242C08">
        <w:rPr>
          <w:rFonts w:ascii="Times New Roman" w:eastAsia="Times New Roman" w:hAnsi="Times New Roman" w:cs="Times New Roman"/>
          <w:lang w:eastAsia="fr-FR"/>
        </w:rPr>
        <w:t>, é</w:t>
      </w:r>
      <w:r w:rsidRPr="001D6983">
        <w:rPr>
          <w:rFonts w:ascii="Times New Roman" w:eastAsia="Times New Roman" w:hAnsi="Times New Roman" w:cs="Times New Roman"/>
          <w:lang w:eastAsia="fr-FR"/>
        </w:rPr>
        <w:t>bauche de la stratégie d’actions</w:t>
      </w:r>
      <w:r w:rsidR="00D76ADB" w:rsidRPr="001D6983">
        <w:rPr>
          <w:rFonts w:ascii="Times New Roman" w:eastAsia="Times New Roman" w:hAnsi="Times New Roman" w:cs="Times New Roman"/>
          <w:lang w:eastAsia="fr-FR"/>
        </w:rPr>
        <w:t xml:space="preserve"> et présentation des étapes amenant à la définition du projet.</w:t>
      </w:r>
    </w:p>
    <w:p w14:paraId="68B09370" w14:textId="4DB1884A" w:rsidR="00EA2E69" w:rsidRPr="00EA2E69" w:rsidRDefault="00EA2E69" w:rsidP="00EA2E69">
      <w:pPr>
        <w:spacing w:before="100" w:beforeAutospacing="1" w:after="0" w:line="240" w:lineRule="auto"/>
        <w:ind w:left="720"/>
        <w:jc w:val="both"/>
        <w:rPr>
          <w:rFonts w:ascii="Times New Roman" w:eastAsia="Times New Roman" w:hAnsi="Times New Roman" w:cs="Times New Roman"/>
          <w:lang w:eastAsia="fr-FR"/>
        </w:rPr>
      </w:pPr>
      <w:r w:rsidRPr="00EA2E69">
        <w:rPr>
          <w:rFonts w:ascii="Times New Roman" w:eastAsia="Times New Roman" w:hAnsi="Times New Roman" w:cs="Times New Roman"/>
          <w:lang w:eastAsia="fr-FR"/>
        </w:rPr>
        <w:t xml:space="preserve">2. </w:t>
      </w:r>
      <w:r w:rsidRPr="00EA2E69">
        <w:rPr>
          <w:rFonts w:ascii="Times New Roman" w:eastAsia="Times New Roman" w:hAnsi="Times New Roman" w:cs="Times New Roman"/>
          <w:u w:val="single"/>
          <w:lang w:eastAsia="fr-FR"/>
        </w:rPr>
        <w:t>Diagnostic de territoire</w:t>
      </w:r>
      <w:r w:rsidR="009373B7">
        <w:rPr>
          <w:rFonts w:ascii="Times New Roman" w:eastAsia="Times New Roman" w:hAnsi="Times New Roman" w:cs="Times New Roman"/>
          <w:u w:val="single"/>
          <w:lang w:eastAsia="fr-FR"/>
        </w:rPr>
        <w:t xml:space="preserve"> : </w:t>
      </w:r>
    </w:p>
    <w:p w14:paraId="0267CB54" w14:textId="77777777" w:rsidR="00034F14" w:rsidRPr="001D6983" w:rsidRDefault="00467A3A" w:rsidP="00D76ADB">
      <w:pPr>
        <w:spacing w:before="100" w:beforeAutospacing="1" w:after="0" w:line="240" w:lineRule="auto"/>
        <w:jc w:val="both"/>
        <w:rPr>
          <w:rFonts w:ascii="Times New Roman" w:eastAsia="Times New Roman" w:hAnsi="Times New Roman" w:cs="Times New Roman"/>
          <w:lang w:eastAsia="fr-FR"/>
        </w:rPr>
      </w:pPr>
      <w:r w:rsidRPr="001D6983">
        <w:rPr>
          <w:rFonts w:ascii="Times New Roman" w:eastAsia="Times New Roman" w:hAnsi="Times New Roman" w:cs="Times New Roman"/>
          <w:lang w:eastAsia="fr-FR"/>
        </w:rPr>
        <w:t>Présentation du</w:t>
      </w:r>
      <w:r w:rsidR="00EA2E69" w:rsidRPr="001D6983">
        <w:rPr>
          <w:rFonts w:ascii="Times New Roman" w:eastAsia="Times New Roman" w:hAnsi="Times New Roman" w:cs="Times New Roman"/>
          <w:lang w:eastAsia="fr-FR"/>
        </w:rPr>
        <w:t xml:space="preserve"> diagnostic de territoire</w:t>
      </w:r>
      <w:r w:rsidR="00034F14" w:rsidRPr="001D6983">
        <w:rPr>
          <w:rFonts w:ascii="Times New Roman" w:eastAsia="Times New Roman" w:hAnsi="Times New Roman" w:cs="Times New Roman"/>
          <w:lang w:eastAsia="fr-FR"/>
        </w:rPr>
        <w:t xml:space="preserve"> : </w:t>
      </w:r>
    </w:p>
    <w:p w14:paraId="3EF756BF" w14:textId="77777777" w:rsidR="00242C08" w:rsidRDefault="00D76ADB" w:rsidP="00BA180D">
      <w:pPr>
        <w:pStyle w:val="Paragraphedeliste"/>
        <w:numPr>
          <w:ilvl w:val="0"/>
          <w:numId w:val="3"/>
        </w:numPr>
        <w:spacing w:before="100" w:beforeAutospacing="1" w:after="0" w:line="240" w:lineRule="auto"/>
        <w:jc w:val="both"/>
        <w:rPr>
          <w:rFonts w:ascii="Times New Roman" w:eastAsia="Times New Roman" w:hAnsi="Times New Roman" w:cs="Times New Roman"/>
          <w:lang w:eastAsia="fr-FR"/>
        </w:rPr>
      </w:pPr>
      <w:proofErr w:type="gramStart"/>
      <w:r w:rsidRPr="001D6983">
        <w:rPr>
          <w:rFonts w:ascii="Times New Roman" w:eastAsia="Times New Roman" w:hAnsi="Times New Roman" w:cs="Times New Roman"/>
          <w:lang w:eastAsia="fr-FR"/>
        </w:rPr>
        <w:t>décrivant</w:t>
      </w:r>
      <w:proofErr w:type="gramEnd"/>
      <w:r w:rsidRPr="001D6983">
        <w:rPr>
          <w:rFonts w:ascii="Times New Roman" w:eastAsia="Times New Roman" w:hAnsi="Times New Roman" w:cs="Times New Roman"/>
          <w:lang w:eastAsia="fr-FR"/>
        </w:rPr>
        <w:t xml:space="preserve"> les </w:t>
      </w:r>
      <w:r w:rsidRPr="001D6983">
        <w:rPr>
          <w:rFonts w:ascii="Times New Roman" w:eastAsia="Times New Roman" w:hAnsi="Times New Roman" w:cs="Times New Roman"/>
          <w:b/>
          <w:bCs/>
          <w:lang w:eastAsia="fr-FR"/>
        </w:rPr>
        <w:t>enjeux</w:t>
      </w:r>
      <w:r w:rsidRPr="001D6983">
        <w:rPr>
          <w:rFonts w:ascii="Times New Roman" w:eastAsia="Times New Roman" w:hAnsi="Times New Roman" w:cs="Times New Roman"/>
          <w:lang w:eastAsia="fr-FR"/>
        </w:rPr>
        <w:t xml:space="preserve"> agricoles (économiques, sociaux, environnementaux)</w:t>
      </w:r>
      <w:r w:rsidR="00034F14" w:rsidRPr="001D6983">
        <w:rPr>
          <w:rFonts w:ascii="Times New Roman" w:eastAsia="Times New Roman" w:hAnsi="Times New Roman" w:cs="Times New Roman"/>
          <w:lang w:eastAsia="fr-FR"/>
        </w:rPr>
        <w:t xml:space="preserve"> </w:t>
      </w:r>
      <w:r w:rsidR="001D6983" w:rsidRPr="001D6983">
        <w:rPr>
          <w:rFonts w:ascii="Times New Roman" w:eastAsia="Times New Roman" w:hAnsi="Times New Roman" w:cs="Times New Roman"/>
          <w:lang w:eastAsia="fr-FR"/>
        </w:rPr>
        <w:t xml:space="preserve">et </w:t>
      </w:r>
      <w:r w:rsidR="00EA2E69" w:rsidRPr="001D6983">
        <w:rPr>
          <w:rFonts w:ascii="Times New Roman" w:eastAsia="Times New Roman" w:hAnsi="Times New Roman" w:cs="Times New Roman"/>
          <w:lang w:eastAsia="fr-FR"/>
        </w:rPr>
        <w:t xml:space="preserve">faisant ressortir les </w:t>
      </w:r>
      <w:r w:rsidR="00CE1C4D" w:rsidRPr="001D6983">
        <w:rPr>
          <w:rFonts w:ascii="Times New Roman" w:eastAsia="Times New Roman" w:hAnsi="Times New Roman" w:cs="Times New Roman"/>
          <w:b/>
          <w:bCs/>
          <w:lang w:eastAsia="fr-FR"/>
        </w:rPr>
        <w:t>besoins</w:t>
      </w:r>
      <w:r w:rsidR="00CE1C4D" w:rsidRPr="001D6983">
        <w:rPr>
          <w:rFonts w:ascii="Times New Roman" w:eastAsia="Times New Roman" w:hAnsi="Times New Roman" w:cs="Times New Roman"/>
          <w:lang w:eastAsia="fr-FR"/>
        </w:rPr>
        <w:t xml:space="preserve"> du territoire</w:t>
      </w:r>
      <w:r w:rsidR="00242C08">
        <w:rPr>
          <w:rFonts w:ascii="Times New Roman" w:eastAsia="Times New Roman" w:hAnsi="Times New Roman" w:cs="Times New Roman"/>
          <w:lang w:eastAsia="fr-FR"/>
        </w:rPr>
        <w:t xml:space="preserve"> concernant la</w:t>
      </w:r>
      <w:r w:rsidR="00034F14" w:rsidRPr="001D6983">
        <w:rPr>
          <w:rFonts w:ascii="Times New Roman" w:eastAsia="Times New Roman" w:hAnsi="Times New Roman" w:cs="Times New Roman"/>
          <w:lang w:eastAsia="fr-FR"/>
        </w:rPr>
        <w:t xml:space="preserve"> transition de l’agriculture</w:t>
      </w:r>
      <w:r w:rsidR="00242C08">
        <w:rPr>
          <w:rFonts w:ascii="Times New Roman" w:eastAsia="Times New Roman" w:hAnsi="Times New Roman" w:cs="Times New Roman"/>
          <w:lang w:eastAsia="fr-FR"/>
        </w:rPr>
        <w:t xml:space="preserve">. </w:t>
      </w:r>
    </w:p>
    <w:p w14:paraId="3CAA8373" w14:textId="046B5DF0" w:rsidR="00B94AC2" w:rsidRDefault="00034F14" w:rsidP="00B94AC2">
      <w:pPr>
        <w:pStyle w:val="Paragraphedeliste"/>
        <w:numPr>
          <w:ilvl w:val="0"/>
          <w:numId w:val="3"/>
        </w:numPr>
        <w:spacing w:before="100" w:beforeAutospacing="1" w:after="0" w:line="240" w:lineRule="auto"/>
        <w:jc w:val="both"/>
        <w:rPr>
          <w:rFonts w:ascii="Times New Roman" w:eastAsia="Times New Roman" w:hAnsi="Times New Roman" w:cs="Times New Roman"/>
          <w:lang w:eastAsia="fr-FR"/>
        </w:rPr>
      </w:pPr>
      <w:proofErr w:type="gramStart"/>
      <w:r w:rsidRPr="001D6983">
        <w:rPr>
          <w:rFonts w:ascii="Times New Roman" w:eastAsia="Times New Roman" w:hAnsi="Times New Roman" w:cs="Times New Roman"/>
          <w:lang w:eastAsia="fr-FR"/>
        </w:rPr>
        <w:t>explicitant</w:t>
      </w:r>
      <w:proofErr w:type="gramEnd"/>
      <w:r w:rsidRPr="001D6983">
        <w:rPr>
          <w:rFonts w:ascii="Times New Roman" w:eastAsia="Times New Roman" w:hAnsi="Times New Roman" w:cs="Times New Roman"/>
          <w:lang w:eastAsia="fr-FR"/>
        </w:rPr>
        <w:t xml:space="preserve"> le choix du </w:t>
      </w:r>
      <w:r w:rsidRPr="001D6983">
        <w:rPr>
          <w:rFonts w:ascii="Times New Roman" w:eastAsia="Times New Roman" w:hAnsi="Times New Roman" w:cs="Times New Roman"/>
          <w:b/>
          <w:bCs/>
          <w:lang w:eastAsia="fr-FR"/>
        </w:rPr>
        <w:t>périmètre</w:t>
      </w:r>
      <w:r w:rsidRPr="001D6983">
        <w:rPr>
          <w:rFonts w:ascii="Times New Roman" w:eastAsia="Times New Roman" w:hAnsi="Times New Roman" w:cs="Times New Roman"/>
          <w:lang w:eastAsia="fr-FR"/>
        </w:rPr>
        <w:t xml:space="preserve"> retenu pour le projet</w:t>
      </w:r>
    </w:p>
    <w:p w14:paraId="0A35A6A8" w14:textId="77777777" w:rsidR="00B94AC2" w:rsidRDefault="00B94AC2" w:rsidP="00B94AC2">
      <w:pPr>
        <w:pStyle w:val="Paragraphedeliste"/>
        <w:spacing w:after="0"/>
        <w:ind w:left="0"/>
        <w:jc w:val="both"/>
        <w:rPr>
          <w:b/>
          <w:sz w:val="20"/>
          <w:szCs w:val="20"/>
        </w:rPr>
      </w:pPr>
    </w:p>
    <w:p w14:paraId="51982E5D" w14:textId="6D607A43" w:rsidR="00B94AC2" w:rsidRPr="00B237CA" w:rsidRDefault="00B94AC2" w:rsidP="00B94AC2">
      <w:pPr>
        <w:pStyle w:val="Paragraphedeliste"/>
        <w:spacing w:after="0"/>
        <w:ind w:left="0"/>
        <w:jc w:val="both"/>
        <w:rPr>
          <w:rFonts w:ascii="Times New Roman" w:eastAsia="Times New Roman" w:hAnsi="Times New Roman" w:cs="Times New Roman"/>
          <w:lang w:eastAsia="fr-FR"/>
        </w:rPr>
      </w:pPr>
      <w:r w:rsidRPr="00B237CA">
        <w:rPr>
          <w:rFonts w:ascii="Times New Roman" w:eastAsia="Times New Roman" w:hAnsi="Times New Roman" w:cs="Times New Roman"/>
          <w:b/>
          <w:bCs/>
          <w:lang w:eastAsia="fr-FR"/>
        </w:rPr>
        <w:t>Périmètre du projet</w:t>
      </w:r>
      <w:r w:rsidRPr="00B237CA">
        <w:rPr>
          <w:rFonts w:ascii="Times New Roman" w:eastAsia="Times New Roman" w:hAnsi="Times New Roman" w:cs="Times New Roman"/>
          <w:lang w:eastAsia="fr-FR"/>
        </w:rPr>
        <w:t> : Pour rappel, comme précisé dans le règlement de l’AAP, dans le cadre d’un appel à projets, il ne peut y avoir qu’un seul projet présenté sur un même territoire (pas de superposition de projets par des porteurs différents). Le travail de concertation doit aboutir à un seul projet de territoire.</w:t>
      </w:r>
    </w:p>
    <w:p w14:paraId="563786F7" w14:textId="32D62DEC" w:rsidR="00B94AC2" w:rsidRPr="00B237CA" w:rsidRDefault="00B94AC2" w:rsidP="00B94AC2">
      <w:pPr>
        <w:pStyle w:val="Paragraphedeliste"/>
        <w:spacing w:after="0"/>
        <w:ind w:left="0"/>
        <w:jc w:val="both"/>
        <w:rPr>
          <w:rFonts w:ascii="Times New Roman" w:eastAsia="Times New Roman" w:hAnsi="Times New Roman" w:cs="Times New Roman"/>
          <w:lang w:eastAsia="fr-FR"/>
        </w:rPr>
      </w:pPr>
      <w:r w:rsidRPr="00B237CA">
        <w:rPr>
          <w:rFonts w:ascii="Times New Roman" w:eastAsia="Times New Roman" w:hAnsi="Times New Roman" w:cs="Times New Roman"/>
          <w:lang w:eastAsia="fr-FR"/>
        </w:rPr>
        <w:t>Si un projet a été sélectionné lors d’un précédent appel à projets Coopération sur le même territoire, il sera nécessaire de justifier que les actions présentées sont différentes et de préciser comment elles s’articulent avec le projet déjà déployé.</w:t>
      </w:r>
    </w:p>
    <w:p w14:paraId="5DAC8901" w14:textId="77777777" w:rsidR="00B94AC2" w:rsidRPr="00B94AC2" w:rsidRDefault="00B94AC2" w:rsidP="00B94AC2">
      <w:pPr>
        <w:pStyle w:val="Paragraphedeliste"/>
        <w:spacing w:after="0"/>
        <w:ind w:left="0"/>
        <w:jc w:val="both"/>
        <w:rPr>
          <w:bCs/>
          <w:sz w:val="20"/>
          <w:szCs w:val="20"/>
        </w:rPr>
      </w:pPr>
    </w:p>
    <w:p w14:paraId="5B99C23B" w14:textId="7AC773D1" w:rsidR="00034F14" w:rsidRPr="00107570" w:rsidRDefault="00034F14" w:rsidP="00B94AC2">
      <w:pPr>
        <w:pStyle w:val="Paragraphedeliste"/>
        <w:spacing w:before="100" w:beforeAutospacing="1" w:after="0" w:line="240" w:lineRule="auto"/>
        <w:ind w:left="0"/>
        <w:jc w:val="both"/>
        <w:rPr>
          <w:rFonts w:ascii="Times New Roman" w:eastAsia="Times New Roman" w:hAnsi="Times New Roman" w:cs="Times New Roman"/>
          <w:lang w:eastAsia="fr-FR"/>
        </w:rPr>
      </w:pPr>
      <w:r w:rsidRPr="00B94AC2">
        <w:rPr>
          <w:rFonts w:ascii="Times New Roman" w:eastAsia="Times New Roman" w:hAnsi="Times New Roman" w:cs="Times New Roman"/>
          <w:lang w:eastAsia="fr-FR"/>
        </w:rPr>
        <w:t>Les enjeux et les besoins décrits dans le diagnostic d</w:t>
      </w:r>
      <w:r w:rsidR="001D6983" w:rsidRPr="00B94AC2">
        <w:rPr>
          <w:rFonts w:ascii="Times New Roman" w:eastAsia="Times New Roman" w:hAnsi="Times New Roman" w:cs="Times New Roman"/>
          <w:lang w:eastAsia="fr-FR"/>
        </w:rPr>
        <w:t>evront</w:t>
      </w:r>
      <w:r w:rsidRPr="00B94AC2">
        <w:rPr>
          <w:rFonts w:ascii="Times New Roman" w:eastAsia="Times New Roman" w:hAnsi="Times New Roman" w:cs="Times New Roman"/>
          <w:lang w:eastAsia="fr-FR"/>
        </w:rPr>
        <w:t xml:space="preserve"> permettre de justifier les objectifs et actions déployés dans le programme d’action</w:t>
      </w:r>
      <w:r w:rsidR="001D6983" w:rsidRPr="00B94AC2">
        <w:rPr>
          <w:rFonts w:ascii="Times New Roman" w:eastAsia="Times New Roman" w:hAnsi="Times New Roman" w:cs="Times New Roman"/>
          <w:lang w:eastAsia="fr-FR"/>
        </w:rPr>
        <w:t>s</w:t>
      </w:r>
      <w:r w:rsidRPr="00B94AC2">
        <w:rPr>
          <w:rFonts w:ascii="Times New Roman" w:eastAsia="Times New Roman" w:hAnsi="Times New Roman" w:cs="Times New Roman"/>
          <w:lang w:eastAsia="fr-FR"/>
        </w:rPr>
        <w:t xml:space="preserve"> opérationnelle</w:t>
      </w:r>
      <w:r w:rsidR="001D6983" w:rsidRPr="0091181F">
        <w:rPr>
          <w:rFonts w:ascii="Times New Roman" w:eastAsia="Times New Roman" w:hAnsi="Times New Roman" w:cs="Times New Roman"/>
          <w:lang w:eastAsia="fr-FR"/>
        </w:rPr>
        <w:t>s</w:t>
      </w:r>
      <w:r w:rsidRPr="00245707">
        <w:rPr>
          <w:rFonts w:ascii="Times New Roman" w:eastAsia="Times New Roman" w:hAnsi="Times New Roman" w:cs="Times New Roman"/>
          <w:lang w:eastAsia="fr-FR"/>
        </w:rPr>
        <w:t xml:space="preserve"> présenté dans la partie II.</w:t>
      </w:r>
    </w:p>
    <w:p w14:paraId="29FE0F80" w14:textId="31F151E5" w:rsidR="001D6983" w:rsidRDefault="001D6983" w:rsidP="00B94AC2">
      <w:pPr>
        <w:spacing w:after="0" w:line="240" w:lineRule="auto"/>
        <w:jc w:val="both"/>
        <w:rPr>
          <w:rFonts w:ascii="Times New Roman" w:eastAsia="Times New Roman" w:hAnsi="Times New Roman" w:cs="Times New Roman"/>
          <w:lang w:eastAsia="fr-FR"/>
        </w:rPr>
      </w:pPr>
      <w:r w:rsidRPr="001D6983">
        <w:rPr>
          <w:rFonts w:ascii="Times New Roman" w:eastAsia="Times New Roman" w:hAnsi="Times New Roman" w:cs="Times New Roman"/>
          <w:lang w:eastAsia="fr-FR"/>
        </w:rPr>
        <w:t xml:space="preserve">Ce diagnostic devra être établi de manière transversale et partenariale. Il servira d’état initial pour </w:t>
      </w:r>
      <w:r w:rsidR="00033B4A" w:rsidRPr="001D6983">
        <w:rPr>
          <w:rFonts w:ascii="Times New Roman" w:eastAsia="Times New Roman" w:hAnsi="Times New Roman" w:cs="Times New Roman"/>
          <w:lang w:eastAsia="fr-FR"/>
        </w:rPr>
        <w:t>appr</w:t>
      </w:r>
      <w:r w:rsidR="00033B4A">
        <w:rPr>
          <w:rFonts w:ascii="Times New Roman" w:eastAsia="Times New Roman" w:hAnsi="Times New Roman" w:cs="Times New Roman"/>
          <w:lang w:eastAsia="fr-FR"/>
        </w:rPr>
        <w:t>é</w:t>
      </w:r>
      <w:r w:rsidR="00033B4A" w:rsidRPr="001D6983">
        <w:rPr>
          <w:rFonts w:ascii="Times New Roman" w:eastAsia="Times New Roman" w:hAnsi="Times New Roman" w:cs="Times New Roman"/>
          <w:lang w:eastAsia="fr-FR"/>
        </w:rPr>
        <w:t>cier</w:t>
      </w:r>
      <w:r w:rsidRPr="001D6983">
        <w:rPr>
          <w:rFonts w:ascii="Times New Roman" w:eastAsia="Times New Roman" w:hAnsi="Times New Roman" w:cs="Times New Roman"/>
          <w:lang w:eastAsia="fr-FR"/>
        </w:rPr>
        <w:t xml:space="preserve"> les réalisations du projet. </w:t>
      </w:r>
    </w:p>
    <w:p w14:paraId="38AEE9F5" w14:textId="29523133" w:rsidR="00F53591" w:rsidRDefault="00CA07B6" w:rsidP="00F53591">
      <w:pPr>
        <w:spacing w:before="100" w:beforeAutospacing="1" w:after="0" w:line="240" w:lineRule="auto"/>
        <w:jc w:val="both"/>
        <w:rPr>
          <w:rFonts w:ascii="Times New Roman" w:eastAsia="Times New Roman" w:hAnsi="Times New Roman" w:cs="Times New Roman"/>
          <w:lang w:eastAsia="fr-FR"/>
        </w:rPr>
      </w:pPr>
      <w:r w:rsidRPr="00F53591">
        <w:rPr>
          <w:rFonts w:ascii="Times New Roman" w:eastAsia="Times New Roman" w:hAnsi="Times New Roman" w:cs="Times New Roman"/>
          <w:lang w:eastAsia="fr-FR"/>
        </w:rPr>
        <w:t>Lorsqu’une démarche territoriale enjeu Eau est présente</w:t>
      </w:r>
      <w:r w:rsidR="00F851C2" w:rsidRPr="00F53591">
        <w:rPr>
          <w:rFonts w:ascii="Times New Roman" w:eastAsia="Times New Roman" w:hAnsi="Times New Roman" w:cs="Times New Roman"/>
          <w:lang w:eastAsia="fr-FR"/>
        </w:rPr>
        <w:t xml:space="preserve"> </w:t>
      </w:r>
      <w:r w:rsidR="007F706D" w:rsidRPr="00F53591">
        <w:rPr>
          <w:rFonts w:ascii="Times New Roman" w:eastAsia="Times New Roman" w:hAnsi="Times New Roman" w:cs="Times New Roman"/>
          <w:lang w:eastAsia="fr-FR"/>
        </w:rPr>
        <w:t xml:space="preserve">sur le territoire </w:t>
      </w:r>
      <w:r w:rsidR="00F851C2" w:rsidRPr="00F53591">
        <w:rPr>
          <w:rFonts w:ascii="Times New Roman" w:eastAsia="Times New Roman" w:hAnsi="Times New Roman" w:cs="Times New Roman"/>
          <w:lang w:eastAsia="fr-FR"/>
        </w:rPr>
        <w:t>(</w:t>
      </w:r>
      <w:proofErr w:type="spellStart"/>
      <w:r w:rsidR="00F851C2" w:rsidRPr="00F53591">
        <w:rPr>
          <w:rFonts w:ascii="Times New Roman" w:eastAsia="Times New Roman" w:hAnsi="Times New Roman" w:cs="Times New Roman"/>
          <w:lang w:eastAsia="fr-FR"/>
        </w:rPr>
        <w:t>cf</w:t>
      </w:r>
      <w:proofErr w:type="spellEnd"/>
      <w:r w:rsidR="00F851C2" w:rsidRPr="00F53591">
        <w:rPr>
          <w:rFonts w:ascii="Times New Roman" w:eastAsia="Times New Roman" w:hAnsi="Times New Roman" w:cs="Times New Roman"/>
          <w:lang w:eastAsia="fr-FR"/>
        </w:rPr>
        <w:t xml:space="preserve"> </w:t>
      </w:r>
      <w:r w:rsidR="00242C08" w:rsidRPr="00F53591">
        <w:rPr>
          <w:rFonts w:ascii="Times New Roman" w:eastAsia="Times New Roman" w:hAnsi="Times New Roman" w:cs="Times New Roman"/>
          <w:lang w:eastAsia="fr-FR"/>
        </w:rPr>
        <w:t xml:space="preserve">liste Excel des communes à enjeu eau disponible sur </w:t>
      </w:r>
      <w:proofErr w:type="spellStart"/>
      <w:r w:rsidR="00242C08" w:rsidRPr="00F53591">
        <w:rPr>
          <w:rFonts w:ascii="Times New Roman" w:eastAsia="Times New Roman" w:hAnsi="Times New Roman" w:cs="Times New Roman"/>
          <w:lang w:eastAsia="fr-FR"/>
        </w:rPr>
        <w:t>Europac</w:t>
      </w:r>
      <w:proofErr w:type="spellEnd"/>
      <w:r w:rsidR="00242C08" w:rsidRPr="00F53591">
        <w:rPr>
          <w:rFonts w:ascii="Times New Roman" w:eastAsia="Times New Roman" w:hAnsi="Times New Roman" w:cs="Times New Roman"/>
          <w:lang w:eastAsia="fr-FR"/>
        </w:rPr>
        <w:t>)</w:t>
      </w:r>
      <w:r w:rsidRPr="00F53591">
        <w:rPr>
          <w:rFonts w:ascii="Times New Roman" w:eastAsia="Times New Roman" w:hAnsi="Times New Roman" w:cs="Times New Roman"/>
          <w:lang w:eastAsia="fr-FR"/>
        </w:rPr>
        <w:t>, les</w:t>
      </w:r>
      <w:r w:rsidR="00F6152F" w:rsidRPr="00F53591">
        <w:rPr>
          <w:rFonts w:ascii="Times New Roman" w:eastAsia="Times New Roman" w:hAnsi="Times New Roman" w:cs="Times New Roman"/>
          <w:lang w:eastAsia="fr-FR"/>
        </w:rPr>
        <w:t xml:space="preserve"> principaux</w:t>
      </w:r>
      <w:r w:rsidRPr="00F53591">
        <w:rPr>
          <w:rFonts w:ascii="Times New Roman" w:eastAsia="Times New Roman" w:hAnsi="Times New Roman" w:cs="Times New Roman"/>
          <w:lang w:eastAsia="fr-FR"/>
        </w:rPr>
        <w:t xml:space="preserve"> éléments du diagnostic</w:t>
      </w:r>
      <w:r w:rsidR="00F6152F" w:rsidRPr="00F53591">
        <w:rPr>
          <w:rFonts w:ascii="Times New Roman" w:eastAsia="Times New Roman" w:hAnsi="Times New Roman" w:cs="Times New Roman"/>
          <w:lang w:eastAsia="fr-FR"/>
        </w:rPr>
        <w:t xml:space="preserve"> de territoire de cette démarche</w:t>
      </w:r>
      <w:r w:rsidRPr="00F53591">
        <w:rPr>
          <w:rFonts w:ascii="Times New Roman" w:eastAsia="Times New Roman" w:hAnsi="Times New Roman" w:cs="Times New Roman"/>
          <w:lang w:eastAsia="fr-FR"/>
        </w:rPr>
        <w:t xml:space="preserve"> </w:t>
      </w:r>
      <w:r w:rsidRPr="00F53591">
        <w:rPr>
          <w:rFonts w:ascii="Times New Roman" w:eastAsia="Times New Roman" w:hAnsi="Times New Roman" w:cs="Times New Roman"/>
          <w:lang w:eastAsia="fr-FR"/>
        </w:rPr>
        <w:lastRenderedPageBreak/>
        <w:t>doivent être présentés dans cette partie.</w:t>
      </w:r>
      <w:r w:rsidR="007F706D" w:rsidRPr="00F53591">
        <w:rPr>
          <w:rFonts w:ascii="Times New Roman" w:eastAsia="Times New Roman" w:hAnsi="Times New Roman" w:cs="Times New Roman"/>
          <w:lang w:eastAsia="fr-FR"/>
        </w:rPr>
        <w:t xml:space="preserve"> Il faudra fournir une carte des pressions et une analyse des pratiques agricoles</w:t>
      </w:r>
      <w:r w:rsidR="00F6152F" w:rsidRPr="00F53591">
        <w:rPr>
          <w:rFonts w:ascii="Times New Roman" w:eastAsia="Times New Roman" w:hAnsi="Times New Roman" w:cs="Times New Roman"/>
          <w:lang w:eastAsia="fr-FR"/>
        </w:rPr>
        <w:t xml:space="preserve"> (se rapprocher de l’animateur territorial de cette démarche pour récupérer ces éléments).</w:t>
      </w:r>
    </w:p>
    <w:p w14:paraId="50CDC3EE" w14:textId="77777777" w:rsidR="00245707" w:rsidRDefault="00245707" w:rsidP="000F3612">
      <w:pPr>
        <w:spacing w:after="0" w:line="240" w:lineRule="auto"/>
        <w:jc w:val="both"/>
        <w:rPr>
          <w:ins w:id="0" w:author="MOREL Murielle" w:date="2025-01-14T16:42:00Z"/>
          <w:rFonts w:ascii="Times New Roman" w:eastAsia="Times New Roman" w:hAnsi="Times New Roman" w:cs="Times New Roman"/>
          <w:b/>
          <w:bCs/>
          <w:lang w:eastAsia="fr-FR"/>
        </w:rPr>
      </w:pPr>
    </w:p>
    <w:p w14:paraId="22B8FD0B" w14:textId="0E32E026" w:rsidR="002D66F3" w:rsidRDefault="0090388A" w:rsidP="000F3612">
      <w:pPr>
        <w:spacing w:after="0" w:line="240" w:lineRule="auto"/>
        <w:jc w:val="both"/>
        <w:rPr>
          <w:rFonts w:ascii="Times New Roman" w:eastAsia="Times New Roman" w:hAnsi="Times New Roman" w:cs="Times New Roman"/>
          <w:b/>
          <w:bCs/>
          <w:lang w:eastAsia="fr-FR"/>
        </w:rPr>
      </w:pPr>
      <w:r>
        <w:rPr>
          <w:rFonts w:ascii="Times New Roman" w:eastAsia="Times New Roman" w:hAnsi="Times New Roman" w:cs="Times New Roman"/>
          <w:b/>
          <w:bCs/>
          <w:lang w:eastAsia="fr-FR"/>
        </w:rPr>
        <w:t>E</w:t>
      </w:r>
      <w:r w:rsidR="002D66F3">
        <w:rPr>
          <w:rFonts w:ascii="Times New Roman" w:eastAsia="Times New Roman" w:hAnsi="Times New Roman" w:cs="Times New Roman"/>
          <w:b/>
          <w:bCs/>
          <w:lang w:eastAsia="fr-FR"/>
        </w:rPr>
        <w:t xml:space="preserve">n </w:t>
      </w:r>
      <w:r w:rsidR="00242C08">
        <w:rPr>
          <w:rFonts w:ascii="Times New Roman" w:eastAsia="Times New Roman" w:hAnsi="Times New Roman" w:cs="Times New Roman"/>
          <w:b/>
          <w:bCs/>
          <w:lang w:eastAsia="fr-FR"/>
        </w:rPr>
        <w:t>synthèse</w:t>
      </w:r>
      <w:r w:rsidR="002D66F3" w:rsidRPr="002D66F3">
        <w:rPr>
          <w:rFonts w:ascii="Times New Roman" w:eastAsia="Times New Roman" w:hAnsi="Times New Roman" w:cs="Times New Roman"/>
          <w:b/>
          <w:bCs/>
          <w:lang w:eastAsia="fr-FR"/>
        </w:rPr>
        <w:t xml:space="preserve"> du diagnostic</w:t>
      </w:r>
      <w:r w:rsidR="002D66F3">
        <w:rPr>
          <w:rFonts w:ascii="Times New Roman" w:eastAsia="Times New Roman" w:hAnsi="Times New Roman" w:cs="Times New Roman"/>
          <w:b/>
          <w:bCs/>
          <w:lang w:eastAsia="fr-FR"/>
        </w:rPr>
        <w:t xml:space="preserve">, </w:t>
      </w:r>
      <w:r w:rsidR="00242C08">
        <w:rPr>
          <w:rFonts w:ascii="Times New Roman" w:eastAsia="Times New Roman" w:hAnsi="Times New Roman" w:cs="Times New Roman"/>
          <w:b/>
          <w:bCs/>
          <w:lang w:eastAsia="fr-FR"/>
        </w:rPr>
        <w:t>les enjeux d</w:t>
      </w:r>
      <w:r w:rsidR="002D66F3">
        <w:rPr>
          <w:rFonts w:ascii="Times New Roman" w:eastAsia="Times New Roman" w:hAnsi="Times New Roman" w:cs="Times New Roman"/>
          <w:b/>
          <w:bCs/>
          <w:lang w:eastAsia="fr-FR"/>
        </w:rPr>
        <w:t>oi</w:t>
      </w:r>
      <w:r w:rsidR="002C109E">
        <w:rPr>
          <w:rFonts w:ascii="Times New Roman" w:eastAsia="Times New Roman" w:hAnsi="Times New Roman" w:cs="Times New Roman"/>
          <w:b/>
          <w:bCs/>
          <w:lang w:eastAsia="fr-FR"/>
        </w:rPr>
        <w:t>vent</w:t>
      </w:r>
      <w:r w:rsidR="002D66F3">
        <w:rPr>
          <w:rFonts w:ascii="Times New Roman" w:eastAsia="Times New Roman" w:hAnsi="Times New Roman" w:cs="Times New Roman"/>
          <w:b/>
          <w:bCs/>
          <w:lang w:eastAsia="fr-FR"/>
        </w:rPr>
        <w:t xml:space="preserve"> être présenté</w:t>
      </w:r>
      <w:r w:rsidR="002C109E">
        <w:rPr>
          <w:rFonts w:ascii="Times New Roman" w:eastAsia="Times New Roman" w:hAnsi="Times New Roman" w:cs="Times New Roman"/>
          <w:b/>
          <w:bCs/>
          <w:lang w:eastAsia="fr-FR"/>
        </w:rPr>
        <w:t>s</w:t>
      </w:r>
      <w:r w:rsidR="002D66F3" w:rsidRPr="002D66F3">
        <w:rPr>
          <w:rFonts w:ascii="Times New Roman" w:eastAsia="Times New Roman" w:hAnsi="Times New Roman" w:cs="Times New Roman"/>
          <w:b/>
          <w:bCs/>
          <w:lang w:eastAsia="fr-FR"/>
        </w:rPr>
        <w:t> </w:t>
      </w:r>
      <w:r w:rsidR="00242C08">
        <w:rPr>
          <w:rFonts w:ascii="Times New Roman" w:eastAsia="Times New Roman" w:hAnsi="Times New Roman" w:cs="Times New Roman"/>
          <w:b/>
          <w:bCs/>
          <w:lang w:eastAsia="fr-FR"/>
        </w:rPr>
        <w:t xml:space="preserve">dans le tableau ci-dessous </w:t>
      </w:r>
      <w:r w:rsidR="002D66F3" w:rsidRPr="002D66F3">
        <w:rPr>
          <w:rFonts w:ascii="Times New Roman" w:eastAsia="Times New Roman" w:hAnsi="Times New Roman" w:cs="Times New Roman"/>
          <w:b/>
          <w:bCs/>
          <w:lang w:eastAsia="fr-FR"/>
        </w:rPr>
        <w:t>:</w:t>
      </w:r>
    </w:p>
    <w:p w14:paraId="4D1AC44B" w14:textId="77777777" w:rsidR="000F3612" w:rsidRPr="00D16805" w:rsidRDefault="000F3612" w:rsidP="000F3612">
      <w:pPr>
        <w:spacing w:after="0" w:line="240" w:lineRule="auto"/>
        <w:jc w:val="both"/>
        <w:rPr>
          <w:rFonts w:ascii="Times New Roman" w:eastAsia="Times New Roman" w:hAnsi="Times New Roman" w:cs="Times New Roman"/>
          <w:b/>
          <w:bCs/>
          <w:lang w:eastAsia="fr-FR"/>
        </w:rPr>
      </w:pPr>
    </w:p>
    <w:tbl>
      <w:tblPr>
        <w:tblStyle w:val="Grilledutableau"/>
        <w:tblW w:w="0" w:type="auto"/>
        <w:tblLook w:val="04A0" w:firstRow="1" w:lastRow="0" w:firstColumn="1" w:lastColumn="0" w:noHBand="0" w:noVBand="1"/>
      </w:tblPr>
      <w:tblGrid>
        <w:gridCol w:w="8217"/>
      </w:tblGrid>
      <w:tr w:rsidR="002D66F3" w14:paraId="7238C60D" w14:textId="77777777" w:rsidTr="000F3612">
        <w:tc>
          <w:tcPr>
            <w:tcW w:w="8217" w:type="dxa"/>
          </w:tcPr>
          <w:p w14:paraId="4FC0F390" w14:textId="2E32E016" w:rsidR="002D66F3" w:rsidRDefault="002D66F3" w:rsidP="00E214BF">
            <w:pPr>
              <w:spacing w:before="100" w:beforeAutospacing="1"/>
              <w:jc w:val="center"/>
              <w:rPr>
                <w:rFonts w:ascii="Times New Roman" w:eastAsia="Times New Roman" w:hAnsi="Times New Roman" w:cs="Times New Roman"/>
                <w:iCs/>
                <w:lang w:eastAsia="fr-FR"/>
              </w:rPr>
            </w:pPr>
            <w:r>
              <w:rPr>
                <w:rFonts w:ascii="Times New Roman" w:eastAsia="Times New Roman" w:hAnsi="Times New Roman" w:cs="Times New Roman"/>
                <w:iCs/>
                <w:lang w:eastAsia="fr-FR"/>
              </w:rPr>
              <w:t>Enjeux définis dans le diagnostic</w:t>
            </w:r>
            <w:r w:rsidR="000F3612">
              <w:rPr>
                <w:rFonts w:ascii="Times New Roman" w:eastAsia="Times New Roman" w:hAnsi="Times New Roman" w:cs="Times New Roman"/>
                <w:iCs/>
                <w:lang w:eastAsia="fr-FR"/>
              </w:rPr>
              <w:t xml:space="preserve"> de territoire</w:t>
            </w:r>
          </w:p>
        </w:tc>
      </w:tr>
      <w:tr w:rsidR="002D66F3" w14:paraId="497BC4EE" w14:textId="77777777" w:rsidTr="000F3612">
        <w:tc>
          <w:tcPr>
            <w:tcW w:w="8217" w:type="dxa"/>
          </w:tcPr>
          <w:p w14:paraId="0712E174" w14:textId="77777777" w:rsidR="002D66F3" w:rsidRDefault="002D66F3" w:rsidP="00E214BF">
            <w:pPr>
              <w:spacing w:before="100" w:beforeAutospacing="1"/>
              <w:jc w:val="both"/>
              <w:rPr>
                <w:rFonts w:ascii="Times New Roman" w:eastAsia="Times New Roman" w:hAnsi="Times New Roman" w:cs="Times New Roman"/>
                <w:iCs/>
                <w:lang w:eastAsia="fr-FR"/>
              </w:rPr>
            </w:pPr>
          </w:p>
        </w:tc>
      </w:tr>
      <w:tr w:rsidR="002D66F3" w14:paraId="39B49348" w14:textId="77777777" w:rsidTr="000F3612">
        <w:tc>
          <w:tcPr>
            <w:tcW w:w="8217" w:type="dxa"/>
          </w:tcPr>
          <w:p w14:paraId="2C3ECD95" w14:textId="77777777" w:rsidR="002D66F3" w:rsidRDefault="002D66F3" w:rsidP="00E214BF">
            <w:pPr>
              <w:spacing w:before="100" w:beforeAutospacing="1"/>
              <w:jc w:val="both"/>
              <w:rPr>
                <w:rFonts w:ascii="Times New Roman" w:eastAsia="Times New Roman" w:hAnsi="Times New Roman" w:cs="Times New Roman"/>
                <w:iCs/>
                <w:lang w:eastAsia="fr-FR"/>
              </w:rPr>
            </w:pPr>
          </w:p>
        </w:tc>
      </w:tr>
    </w:tbl>
    <w:p w14:paraId="3D3571B0" w14:textId="77777777" w:rsidR="00EA2E69" w:rsidRDefault="00EA2E69" w:rsidP="00EA2E69">
      <w:pPr>
        <w:spacing w:before="100" w:beforeAutospacing="1" w:after="0" w:line="240" w:lineRule="auto"/>
        <w:jc w:val="both"/>
        <w:rPr>
          <w:rFonts w:ascii="Times New Roman" w:eastAsia="Times New Roman" w:hAnsi="Times New Roman" w:cs="Times New Roman"/>
          <w:b/>
          <w:bCs/>
          <w:sz w:val="24"/>
          <w:szCs w:val="24"/>
          <w:lang w:eastAsia="fr-FR"/>
        </w:rPr>
      </w:pPr>
      <w:r w:rsidRPr="00EA2E69">
        <w:rPr>
          <w:rFonts w:ascii="Times New Roman" w:eastAsia="Times New Roman" w:hAnsi="Times New Roman" w:cs="Times New Roman"/>
          <w:b/>
          <w:bCs/>
          <w:sz w:val="24"/>
          <w:szCs w:val="24"/>
          <w:lang w:eastAsia="fr-FR"/>
        </w:rPr>
        <w:t>II. Description du projet</w:t>
      </w:r>
    </w:p>
    <w:p w14:paraId="1A7D11E9" w14:textId="77777777" w:rsidR="00EA2E69" w:rsidRPr="00EA2E69" w:rsidRDefault="00EA2E69" w:rsidP="00EA2E69">
      <w:pPr>
        <w:spacing w:before="100" w:beforeAutospacing="1" w:after="0" w:line="240" w:lineRule="auto"/>
        <w:ind w:left="720"/>
        <w:jc w:val="both"/>
        <w:rPr>
          <w:rFonts w:ascii="Times New Roman" w:eastAsia="Times New Roman" w:hAnsi="Times New Roman" w:cs="Times New Roman"/>
          <w:lang w:eastAsia="fr-FR"/>
        </w:rPr>
      </w:pPr>
      <w:r w:rsidRPr="00EA2E69">
        <w:rPr>
          <w:rFonts w:ascii="Times New Roman" w:eastAsia="Times New Roman" w:hAnsi="Times New Roman" w:cs="Times New Roman"/>
          <w:lang w:eastAsia="fr-FR"/>
        </w:rPr>
        <w:t xml:space="preserve">1. </w:t>
      </w:r>
      <w:r w:rsidRPr="00EA2E69">
        <w:rPr>
          <w:rFonts w:ascii="Times New Roman" w:eastAsia="Times New Roman" w:hAnsi="Times New Roman" w:cs="Times New Roman"/>
          <w:u w:val="single"/>
          <w:lang w:eastAsia="fr-FR"/>
        </w:rPr>
        <w:t>Objectifs du projet au vu du diagnostic</w:t>
      </w:r>
    </w:p>
    <w:p w14:paraId="4B24DF20" w14:textId="37F161ED" w:rsidR="00EA2E69" w:rsidRPr="001D6983" w:rsidRDefault="00242C08" w:rsidP="00EA2E69">
      <w:pPr>
        <w:spacing w:before="100" w:beforeAutospacing="1" w:after="0" w:line="240" w:lineRule="auto"/>
        <w:jc w:val="both"/>
        <w:rPr>
          <w:rFonts w:ascii="Times New Roman" w:eastAsia="Times New Roman" w:hAnsi="Times New Roman" w:cs="Times New Roman"/>
          <w:lang w:eastAsia="fr-FR"/>
        </w:rPr>
      </w:pPr>
      <w:r>
        <w:rPr>
          <w:rFonts w:ascii="Times New Roman" w:eastAsia="Times New Roman" w:hAnsi="Times New Roman" w:cs="Times New Roman"/>
          <w:lang w:eastAsia="fr-FR"/>
        </w:rPr>
        <w:t>Au vu des enjeux définis dans le diagnostic de territoire, l</w:t>
      </w:r>
      <w:r w:rsidR="00EA2E69" w:rsidRPr="001D6983">
        <w:rPr>
          <w:rFonts w:ascii="Times New Roman" w:eastAsia="Times New Roman" w:hAnsi="Times New Roman" w:cs="Times New Roman"/>
          <w:lang w:eastAsia="fr-FR"/>
        </w:rPr>
        <w:t xml:space="preserve">es objectifs du projet </w:t>
      </w:r>
      <w:r>
        <w:rPr>
          <w:rFonts w:ascii="Times New Roman" w:eastAsia="Times New Roman" w:hAnsi="Times New Roman" w:cs="Times New Roman"/>
          <w:lang w:eastAsia="fr-FR"/>
        </w:rPr>
        <w:t xml:space="preserve">sont présentés dans cette partie. Ils </w:t>
      </w:r>
      <w:r w:rsidR="00EA2E69" w:rsidRPr="001D6983">
        <w:rPr>
          <w:rFonts w:ascii="Times New Roman" w:eastAsia="Times New Roman" w:hAnsi="Times New Roman" w:cs="Times New Roman"/>
          <w:lang w:eastAsia="fr-FR"/>
        </w:rPr>
        <w:t>doivent être clairs et précis, ciblés sur des zones identifiées. Ils doivent être réalistes au regard de</w:t>
      </w:r>
      <w:r w:rsidR="00B94AC2">
        <w:rPr>
          <w:rFonts w:ascii="Times New Roman" w:eastAsia="Times New Roman" w:hAnsi="Times New Roman" w:cs="Times New Roman"/>
          <w:lang w:eastAsia="fr-FR"/>
        </w:rPr>
        <w:t>s besoins et de</w:t>
      </w:r>
      <w:r w:rsidR="00EA2E69" w:rsidRPr="001D6983">
        <w:rPr>
          <w:rFonts w:ascii="Times New Roman" w:eastAsia="Times New Roman" w:hAnsi="Times New Roman" w:cs="Times New Roman"/>
          <w:lang w:eastAsia="fr-FR"/>
        </w:rPr>
        <w:t xml:space="preserve"> la durée du projet.</w:t>
      </w:r>
    </w:p>
    <w:p w14:paraId="0D8C350C" w14:textId="5A3D320B" w:rsidR="000F3612" w:rsidRDefault="00EA2E69" w:rsidP="00BF128F">
      <w:pPr>
        <w:spacing w:before="100" w:beforeAutospacing="1" w:after="0" w:line="240" w:lineRule="auto"/>
        <w:jc w:val="both"/>
        <w:rPr>
          <w:rFonts w:ascii="Times New Roman" w:eastAsia="Times New Roman" w:hAnsi="Times New Roman" w:cs="Times New Roman"/>
          <w:lang w:eastAsia="fr-FR"/>
        </w:rPr>
      </w:pPr>
      <w:r w:rsidRPr="001D6983">
        <w:rPr>
          <w:rFonts w:ascii="Times New Roman" w:eastAsia="Times New Roman" w:hAnsi="Times New Roman" w:cs="Times New Roman"/>
          <w:lang w:eastAsia="fr-FR"/>
        </w:rPr>
        <w:t>Les objectifs et le programme d'actions doivent être partagés par les partenaires du projet.</w:t>
      </w:r>
    </w:p>
    <w:p w14:paraId="0C383B88" w14:textId="5C142F5C" w:rsidR="00EA2E69" w:rsidRPr="00EA2E69" w:rsidRDefault="000F3612" w:rsidP="00EA2E69">
      <w:pPr>
        <w:spacing w:before="100" w:beforeAutospacing="1" w:after="0" w:line="240" w:lineRule="auto"/>
        <w:ind w:left="720"/>
        <w:jc w:val="both"/>
        <w:rPr>
          <w:rFonts w:ascii="Times New Roman" w:eastAsia="Times New Roman" w:hAnsi="Times New Roman" w:cs="Times New Roman"/>
          <w:lang w:eastAsia="fr-FR"/>
        </w:rPr>
      </w:pPr>
      <w:r>
        <w:rPr>
          <w:rFonts w:ascii="Times New Roman" w:eastAsia="Times New Roman" w:hAnsi="Times New Roman" w:cs="Times New Roman"/>
          <w:lang w:eastAsia="fr-FR"/>
        </w:rPr>
        <w:t>2</w:t>
      </w:r>
      <w:r w:rsidR="00EA2E69" w:rsidRPr="00EA2E69">
        <w:rPr>
          <w:rFonts w:ascii="Times New Roman" w:eastAsia="Times New Roman" w:hAnsi="Times New Roman" w:cs="Times New Roman"/>
          <w:lang w:eastAsia="fr-FR"/>
        </w:rPr>
        <w:t xml:space="preserve">. </w:t>
      </w:r>
      <w:r w:rsidR="00EA2E69" w:rsidRPr="00EA2E69">
        <w:rPr>
          <w:rFonts w:ascii="Times New Roman" w:eastAsia="Times New Roman" w:hAnsi="Times New Roman" w:cs="Times New Roman"/>
          <w:u w:val="single"/>
          <w:lang w:eastAsia="fr-FR"/>
        </w:rPr>
        <w:t xml:space="preserve">Présentation </w:t>
      </w:r>
      <w:r w:rsidR="00033B4A">
        <w:rPr>
          <w:rFonts w:ascii="Times New Roman" w:eastAsia="Times New Roman" w:hAnsi="Times New Roman" w:cs="Times New Roman"/>
          <w:u w:val="single"/>
          <w:lang w:eastAsia="fr-FR"/>
        </w:rPr>
        <w:t xml:space="preserve">globale </w:t>
      </w:r>
      <w:r w:rsidR="00EA2E69" w:rsidRPr="00EA2E69">
        <w:rPr>
          <w:rFonts w:ascii="Times New Roman" w:eastAsia="Times New Roman" w:hAnsi="Times New Roman" w:cs="Times New Roman"/>
          <w:u w:val="single"/>
          <w:lang w:eastAsia="fr-FR"/>
        </w:rPr>
        <w:t>du programme d'actions</w:t>
      </w:r>
    </w:p>
    <w:p w14:paraId="48C16F6C" w14:textId="1CFE3BE0" w:rsidR="00467A3A" w:rsidRPr="001D6983" w:rsidRDefault="00EA2E69" w:rsidP="00EA2E69">
      <w:pPr>
        <w:spacing w:before="100" w:beforeAutospacing="1" w:after="0" w:line="240" w:lineRule="auto"/>
        <w:jc w:val="both"/>
        <w:rPr>
          <w:rFonts w:ascii="Times New Roman" w:eastAsia="Times New Roman" w:hAnsi="Times New Roman" w:cs="Times New Roman"/>
          <w:lang w:eastAsia="fr-FR"/>
        </w:rPr>
      </w:pPr>
      <w:r w:rsidRPr="001D6983">
        <w:rPr>
          <w:rFonts w:ascii="Times New Roman" w:eastAsia="Times New Roman" w:hAnsi="Times New Roman" w:cs="Times New Roman"/>
          <w:lang w:eastAsia="fr-FR"/>
        </w:rPr>
        <w:t xml:space="preserve">Le programme d'actions découle </w:t>
      </w:r>
      <w:r w:rsidR="007F706D">
        <w:rPr>
          <w:rFonts w:ascii="Times New Roman" w:eastAsia="Times New Roman" w:hAnsi="Times New Roman" w:cs="Times New Roman"/>
          <w:lang w:eastAsia="fr-FR"/>
        </w:rPr>
        <w:t>des objectifs présentés ci-dessus</w:t>
      </w:r>
      <w:r w:rsidRPr="001D6983">
        <w:rPr>
          <w:rFonts w:ascii="Times New Roman" w:eastAsia="Times New Roman" w:hAnsi="Times New Roman" w:cs="Times New Roman"/>
          <w:lang w:eastAsia="fr-FR"/>
        </w:rPr>
        <w:t xml:space="preserve">. </w:t>
      </w:r>
    </w:p>
    <w:p w14:paraId="28FC3A72" w14:textId="66D34D2B" w:rsidR="00702F12" w:rsidRDefault="00702F12" w:rsidP="00702F12">
      <w:pPr>
        <w:spacing w:before="100" w:beforeAutospacing="1" w:after="0" w:line="240" w:lineRule="auto"/>
        <w:jc w:val="both"/>
        <w:rPr>
          <w:rFonts w:ascii="Times New Roman" w:eastAsia="Times New Roman" w:hAnsi="Times New Roman" w:cs="Times New Roman"/>
          <w:lang w:eastAsia="fr-FR"/>
        </w:rPr>
      </w:pPr>
      <w:r w:rsidRPr="001D6983">
        <w:rPr>
          <w:rFonts w:ascii="Times New Roman" w:eastAsia="Times New Roman" w:hAnsi="Times New Roman" w:cs="Times New Roman"/>
          <w:lang w:eastAsia="fr-FR"/>
        </w:rPr>
        <w:t>Il doit décrire les actions qui seront menées dans le cadre du projet</w:t>
      </w:r>
      <w:r w:rsidR="007F706D">
        <w:rPr>
          <w:rFonts w:ascii="Times New Roman" w:eastAsia="Times New Roman" w:hAnsi="Times New Roman" w:cs="Times New Roman"/>
          <w:lang w:eastAsia="fr-FR"/>
        </w:rPr>
        <w:t>. Celles-ci</w:t>
      </w:r>
      <w:r w:rsidR="00FF16D4">
        <w:rPr>
          <w:rFonts w:ascii="Times New Roman" w:eastAsia="Times New Roman" w:hAnsi="Times New Roman" w:cs="Times New Roman"/>
          <w:lang w:eastAsia="fr-FR"/>
        </w:rPr>
        <w:t xml:space="preserve"> </w:t>
      </w:r>
      <w:r w:rsidRPr="001D6983">
        <w:rPr>
          <w:rFonts w:ascii="Times New Roman" w:eastAsia="Times New Roman" w:hAnsi="Times New Roman" w:cs="Times New Roman"/>
          <w:lang w:eastAsia="fr-FR"/>
        </w:rPr>
        <w:t xml:space="preserve">doivent être ciblées au vu des enjeux du territoire et </w:t>
      </w:r>
      <w:r w:rsidR="007F706D">
        <w:rPr>
          <w:rFonts w:ascii="Times New Roman" w:eastAsia="Times New Roman" w:hAnsi="Times New Roman" w:cs="Times New Roman"/>
          <w:lang w:eastAsia="fr-FR"/>
        </w:rPr>
        <w:t xml:space="preserve">directement </w:t>
      </w:r>
      <w:r w:rsidRPr="001D6983">
        <w:rPr>
          <w:rFonts w:ascii="Times New Roman" w:eastAsia="Times New Roman" w:hAnsi="Times New Roman" w:cs="Times New Roman"/>
          <w:lang w:eastAsia="fr-FR"/>
        </w:rPr>
        <w:t>opérationnelles.</w:t>
      </w:r>
    </w:p>
    <w:p w14:paraId="463683ED" w14:textId="0D4AD430" w:rsidR="00CA07B6" w:rsidRDefault="007F706D" w:rsidP="00702F12">
      <w:pPr>
        <w:spacing w:before="100" w:beforeAutospacing="1" w:after="0" w:line="240" w:lineRule="auto"/>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En synthèse de cette présentation, le tableau ci-dessous doit être complété. Il permettra de justifier le critère </w:t>
      </w:r>
      <w:r w:rsidRPr="00F53591">
        <w:rPr>
          <w:rFonts w:ascii="Times New Roman" w:eastAsia="Times New Roman" w:hAnsi="Times New Roman" w:cs="Times New Roman"/>
          <w:lang w:eastAsia="fr-FR"/>
        </w:rPr>
        <w:t>n°3</w:t>
      </w:r>
      <w:r>
        <w:rPr>
          <w:rFonts w:ascii="Times New Roman" w:eastAsia="Times New Roman" w:hAnsi="Times New Roman" w:cs="Times New Roman"/>
          <w:lang w:eastAsia="fr-FR"/>
        </w:rPr>
        <w:t xml:space="preserve"> de la grille de sélection « </w:t>
      </w:r>
      <w:r w:rsidRPr="007F706D">
        <w:rPr>
          <w:rFonts w:ascii="Times New Roman" w:eastAsia="Times New Roman" w:hAnsi="Times New Roman" w:cs="Times New Roman"/>
          <w:lang w:eastAsia="fr-FR"/>
        </w:rPr>
        <w:t>Construction du programme d'actions : lien entre enjeux dans le diagnostic de territoire et les actions</w:t>
      </w:r>
      <w:r>
        <w:rPr>
          <w:rFonts w:ascii="Times New Roman" w:eastAsia="Times New Roman" w:hAnsi="Times New Roman" w:cs="Times New Roman"/>
          <w:lang w:eastAsia="fr-FR"/>
        </w:rPr>
        <w:t> ».</w:t>
      </w:r>
    </w:p>
    <w:p w14:paraId="43070255" w14:textId="77777777" w:rsidR="00033B4A" w:rsidRDefault="00033B4A" w:rsidP="00033B4A">
      <w:pPr>
        <w:spacing w:before="100" w:beforeAutospacing="1" w:after="0" w:line="240" w:lineRule="auto"/>
        <w:jc w:val="both"/>
        <w:rPr>
          <w:rFonts w:ascii="Times New Roman" w:eastAsia="Times New Roman" w:hAnsi="Times New Roman" w:cs="Times New Roman"/>
          <w:lang w:eastAsia="fr-FR"/>
        </w:rPr>
      </w:pPr>
    </w:p>
    <w:p w14:paraId="7EF13C7C" w14:textId="651C3342" w:rsidR="00033B4A" w:rsidRDefault="00033B4A" w:rsidP="00033B4A">
      <w:pPr>
        <w:pBdr>
          <w:top w:val="single" w:sz="4" w:space="1" w:color="auto"/>
          <w:left w:val="single" w:sz="4" w:space="4" w:color="auto"/>
          <w:bottom w:val="single" w:sz="4" w:space="0" w:color="auto"/>
          <w:right w:val="single" w:sz="4" w:space="4" w:color="auto"/>
        </w:pBdr>
        <w:spacing w:after="0" w:line="240" w:lineRule="auto"/>
        <w:jc w:val="both"/>
        <w:rPr>
          <w:rFonts w:ascii="Times New Roman" w:eastAsia="Times New Roman" w:hAnsi="Times New Roman" w:cs="Times New Roman"/>
          <w:lang w:eastAsia="fr-FR"/>
        </w:rPr>
      </w:pPr>
      <w:r w:rsidRPr="0018252A">
        <w:rPr>
          <w:rFonts w:ascii="Times New Roman" w:eastAsia="Times New Roman" w:hAnsi="Times New Roman" w:cs="Times New Roman"/>
          <w:lang w:eastAsia="fr-FR"/>
        </w:rPr>
        <w:t>Attention pour la numérotation des actions, celle-ci devra être cohérente avec celle de la feuille des dépenses.  Merci de numéroter les actions de 1 à X. Ne pas faire de sous-catégories par axes.</w:t>
      </w:r>
    </w:p>
    <w:p w14:paraId="0ABB004B" w14:textId="102E174A" w:rsidR="00033B4A" w:rsidRPr="001D6983" w:rsidRDefault="00033B4A" w:rsidP="00033B4A">
      <w:pPr>
        <w:spacing w:before="100" w:beforeAutospacing="1" w:after="0" w:line="240" w:lineRule="auto"/>
        <w:jc w:val="both"/>
        <w:rPr>
          <w:rFonts w:ascii="Times New Roman" w:eastAsia="Times New Roman" w:hAnsi="Times New Roman" w:cs="Times New Roman"/>
          <w:lang w:eastAsia="fr-FR"/>
        </w:rPr>
      </w:pPr>
    </w:p>
    <w:tbl>
      <w:tblPr>
        <w:tblStyle w:val="Grilledutableau"/>
        <w:tblW w:w="0" w:type="auto"/>
        <w:tblLook w:val="04A0" w:firstRow="1" w:lastRow="0" w:firstColumn="1" w:lastColumn="0" w:noHBand="0" w:noVBand="1"/>
      </w:tblPr>
      <w:tblGrid>
        <w:gridCol w:w="1970"/>
        <w:gridCol w:w="1917"/>
        <w:gridCol w:w="1896"/>
        <w:gridCol w:w="1474"/>
        <w:gridCol w:w="1805"/>
      </w:tblGrid>
      <w:tr w:rsidR="00950254" w14:paraId="1FE46DE3" w14:textId="79E7761B" w:rsidTr="00033B4A">
        <w:tc>
          <w:tcPr>
            <w:tcW w:w="1970" w:type="dxa"/>
          </w:tcPr>
          <w:p w14:paraId="6CFAF499" w14:textId="3CFE6454" w:rsidR="00950254" w:rsidRDefault="00950254" w:rsidP="00FF16D4">
            <w:pPr>
              <w:spacing w:before="100" w:beforeAutospacing="1"/>
              <w:jc w:val="center"/>
              <w:rPr>
                <w:rFonts w:ascii="Times New Roman" w:eastAsia="Times New Roman" w:hAnsi="Times New Roman" w:cs="Times New Roman"/>
                <w:iCs/>
                <w:lang w:eastAsia="fr-FR"/>
              </w:rPr>
            </w:pPr>
            <w:r>
              <w:rPr>
                <w:rFonts w:ascii="Times New Roman" w:eastAsia="Times New Roman" w:hAnsi="Times New Roman" w:cs="Times New Roman"/>
                <w:iCs/>
                <w:lang w:eastAsia="fr-FR"/>
              </w:rPr>
              <w:t>Enjeux définis dans le diagnostic</w:t>
            </w:r>
          </w:p>
        </w:tc>
        <w:tc>
          <w:tcPr>
            <w:tcW w:w="1917" w:type="dxa"/>
          </w:tcPr>
          <w:p w14:paraId="72868E2F" w14:textId="63587726" w:rsidR="00950254" w:rsidRDefault="00950254" w:rsidP="00FF16D4">
            <w:pPr>
              <w:spacing w:before="100" w:beforeAutospacing="1"/>
              <w:jc w:val="center"/>
              <w:rPr>
                <w:rFonts w:ascii="Times New Roman" w:eastAsia="Times New Roman" w:hAnsi="Times New Roman" w:cs="Times New Roman"/>
                <w:iCs/>
                <w:lang w:eastAsia="fr-FR"/>
              </w:rPr>
            </w:pPr>
            <w:r w:rsidRPr="0091181F">
              <w:rPr>
                <w:rFonts w:ascii="Times New Roman" w:eastAsia="Times New Roman" w:hAnsi="Times New Roman" w:cs="Times New Roman"/>
                <w:iCs/>
                <w:lang w:eastAsia="fr-FR"/>
              </w:rPr>
              <w:t xml:space="preserve">Objectifs </w:t>
            </w:r>
            <w:r>
              <w:rPr>
                <w:rFonts w:ascii="Times New Roman" w:eastAsia="Times New Roman" w:hAnsi="Times New Roman" w:cs="Times New Roman"/>
                <w:iCs/>
                <w:lang w:eastAsia="fr-FR"/>
              </w:rPr>
              <w:t>à atteindre</w:t>
            </w:r>
          </w:p>
        </w:tc>
        <w:tc>
          <w:tcPr>
            <w:tcW w:w="1896" w:type="dxa"/>
          </w:tcPr>
          <w:p w14:paraId="2F09A3FA" w14:textId="35D3D2A6" w:rsidR="00950254" w:rsidRDefault="00950254" w:rsidP="00FF16D4">
            <w:pPr>
              <w:spacing w:before="100" w:beforeAutospacing="1"/>
              <w:jc w:val="center"/>
              <w:rPr>
                <w:rFonts w:ascii="Times New Roman" w:eastAsia="Times New Roman" w:hAnsi="Times New Roman" w:cs="Times New Roman"/>
                <w:iCs/>
                <w:lang w:eastAsia="fr-FR"/>
              </w:rPr>
            </w:pPr>
            <w:r>
              <w:rPr>
                <w:rFonts w:ascii="Times New Roman" w:eastAsia="Times New Roman" w:hAnsi="Times New Roman" w:cs="Times New Roman"/>
                <w:iCs/>
                <w:lang w:eastAsia="fr-FR"/>
              </w:rPr>
              <w:t>Actions à déployer</w:t>
            </w:r>
          </w:p>
        </w:tc>
        <w:tc>
          <w:tcPr>
            <w:tcW w:w="1474" w:type="dxa"/>
            <w:shd w:val="clear" w:color="auto" w:fill="auto"/>
          </w:tcPr>
          <w:p w14:paraId="43080C5A" w14:textId="09A0CFDC" w:rsidR="00950254" w:rsidRDefault="00950254" w:rsidP="007F706D">
            <w:pPr>
              <w:jc w:val="center"/>
              <w:rPr>
                <w:rFonts w:ascii="Times New Roman" w:eastAsia="Times New Roman" w:hAnsi="Times New Roman" w:cs="Times New Roman"/>
                <w:iCs/>
                <w:lang w:eastAsia="fr-FR"/>
              </w:rPr>
            </w:pPr>
            <w:r w:rsidRPr="00033B4A">
              <w:rPr>
                <w:rFonts w:ascii="Times New Roman" w:eastAsia="Times New Roman" w:hAnsi="Times New Roman" w:cs="Times New Roman"/>
                <w:iCs/>
                <w:lang w:eastAsia="fr-FR"/>
              </w:rPr>
              <w:t>Axe concerné</w:t>
            </w:r>
          </w:p>
        </w:tc>
        <w:tc>
          <w:tcPr>
            <w:tcW w:w="1805" w:type="dxa"/>
          </w:tcPr>
          <w:p w14:paraId="04CC199D" w14:textId="54D3238F" w:rsidR="00950254" w:rsidRDefault="00950254" w:rsidP="007F706D">
            <w:pPr>
              <w:jc w:val="center"/>
              <w:rPr>
                <w:rFonts w:ascii="Times New Roman" w:eastAsia="Times New Roman" w:hAnsi="Times New Roman" w:cs="Times New Roman"/>
                <w:iCs/>
                <w:lang w:eastAsia="fr-FR"/>
              </w:rPr>
            </w:pPr>
            <w:r>
              <w:rPr>
                <w:rFonts w:ascii="Times New Roman" w:eastAsia="Times New Roman" w:hAnsi="Times New Roman" w:cs="Times New Roman"/>
                <w:iCs/>
                <w:lang w:eastAsia="fr-FR"/>
              </w:rPr>
              <w:t>Actions nouvelles *</w:t>
            </w:r>
          </w:p>
          <w:p w14:paraId="3FAAEBCF" w14:textId="6639A3DC" w:rsidR="00950254" w:rsidRDefault="00950254" w:rsidP="007F706D">
            <w:pPr>
              <w:jc w:val="center"/>
              <w:rPr>
                <w:rFonts w:ascii="Times New Roman" w:eastAsia="Times New Roman" w:hAnsi="Times New Roman" w:cs="Times New Roman"/>
                <w:iCs/>
                <w:lang w:eastAsia="fr-FR"/>
              </w:rPr>
            </w:pPr>
            <w:r>
              <w:rPr>
                <w:rFonts w:ascii="Times New Roman" w:eastAsia="Times New Roman" w:hAnsi="Times New Roman" w:cs="Times New Roman"/>
                <w:iCs/>
                <w:lang w:eastAsia="fr-FR"/>
              </w:rPr>
              <w:t>Oui/Non et justification</w:t>
            </w:r>
          </w:p>
        </w:tc>
      </w:tr>
      <w:tr w:rsidR="00950254" w14:paraId="3CAAAC4B" w14:textId="77777777" w:rsidTr="00950254">
        <w:tc>
          <w:tcPr>
            <w:tcW w:w="1970" w:type="dxa"/>
          </w:tcPr>
          <w:p w14:paraId="46B241B3" w14:textId="77777777" w:rsidR="00950254" w:rsidRDefault="00950254" w:rsidP="00EA2E69">
            <w:pPr>
              <w:spacing w:before="100" w:beforeAutospacing="1"/>
              <w:jc w:val="both"/>
              <w:rPr>
                <w:rFonts w:ascii="Times New Roman" w:eastAsia="Times New Roman" w:hAnsi="Times New Roman" w:cs="Times New Roman"/>
                <w:iCs/>
                <w:lang w:eastAsia="fr-FR"/>
              </w:rPr>
            </w:pPr>
          </w:p>
        </w:tc>
        <w:tc>
          <w:tcPr>
            <w:tcW w:w="1917" w:type="dxa"/>
          </w:tcPr>
          <w:p w14:paraId="3F8F3DCE" w14:textId="77777777" w:rsidR="00950254" w:rsidRDefault="00950254" w:rsidP="00EA2E69">
            <w:pPr>
              <w:spacing w:before="100" w:beforeAutospacing="1"/>
              <w:jc w:val="both"/>
              <w:rPr>
                <w:rFonts w:ascii="Times New Roman" w:eastAsia="Times New Roman" w:hAnsi="Times New Roman" w:cs="Times New Roman"/>
                <w:iCs/>
                <w:lang w:eastAsia="fr-FR"/>
              </w:rPr>
            </w:pPr>
          </w:p>
        </w:tc>
        <w:tc>
          <w:tcPr>
            <w:tcW w:w="1896" w:type="dxa"/>
          </w:tcPr>
          <w:p w14:paraId="7542D024" w14:textId="77777777" w:rsidR="00950254" w:rsidRDefault="00950254" w:rsidP="00EA2E69">
            <w:pPr>
              <w:spacing w:before="100" w:beforeAutospacing="1"/>
              <w:jc w:val="both"/>
              <w:rPr>
                <w:rFonts w:ascii="Times New Roman" w:eastAsia="Times New Roman" w:hAnsi="Times New Roman" w:cs="Times New Roman"/>
                <w:iCs/>
                <w:lang w:eastAsia="fr-FR"/>
              </w:rPr>
            </w:pPr>
          </w:p>
        </w:tc>
        <w:tc>
          <w:tcPr>
            <w:tcW w:w="1474" w:type="dxa"/>
          </w:tcPr>
          <w:p w14:paraId="60B599AF" w14:textId="77777777" w:rsidR="00950254" w:rsidRDefault="00950254" w:rsidP="00EA2E69">
            <w:pPr>
              <w:spacing w:before="100" w:beforeAutospacing="1"/>
              <w:jc w:val="both"/>
              <w:rPr>
                <w:rFonts w:ascii="Times New Roman" w:eastAsia="Times New Roman" w:hAnsi="Times New Roman" w:cs="Times New Roman"/>
                <w:iCs/>
                <w:lang w:eastAsia="fr-FR"/>
              </w:rPr>
            </w:pPr>
          </w:p>
        </w:tc>
        <w:tc>
          <w:tcPr>
            <w:tcW w:w="1805" w:type="dxa"/>
          </w:tcPr>
          <w:p w14:paraId="1F37D9C9" w14:textId="26CEA5A6" w:rsidR="00950254" w:rsidRDefault="00950254" w:rsidP="00EA2E69">
            <w:pPr>
              <w:spacing w:before="100" w:beforeAutospacing="1"/>
              <w:jc w:val="both"/>
              <w:rPr>
                <w:rFonts w:ascii="Times New Roman" w:eastAsia="Times New Roman" w:hAnsi="Times New Roman" w:cs="Times New Roman"/>
                <w:iCs/>
                <w:lang w:eastAsia="fr-FR"/>
              </w:rPr>
            </w:pPr>
          </w:p>
        </w:tc>
      </w:tr>
      <w:tr w:rsidR="00950254" w14:paraId="27AC4548" w14:textId="77777777" w:rsidTr="00950254">
        <w:tc>
          <w:tcPr>
            <w:tcW w:w="1970" w:type="dxa"/>
          </w:tcPr>
          <w:p w14:paraId="0DB2A722" w14:textId="77777777" w:rsidR="00950254" w:rsidRDefault="00950254" w:rsidP="00EA2E69">
            <w:pPr>
              <w:spacing w:before="100" w:beforeAutospacing="1"/>
              <w:jc w:val="both"/>
              <w:rPr>
                <w:rFonts w:ascii="Times New Roman" w:eastAsia="Times New Roman" w:hAnsi="Times New Roman" w:cs="Times New Roman"/>
                <w:iCs/>
                <w:lang w:eastAsia="fr-FR"/>
              </w:rPr>
            </w:pPr>
          </w:p>
        </w:tc>
        <w:tc>
          <w:tcPr>
            <w:tcW w:w="1917" w:type="dxa"/>
          </w:tcPr>
          <w:p w14:paraId="19C28571" w14:textId="77777777" w:rsidR="00950254" w:rsidRDefault="00950254" w:rsidP="00EA2E69">
            <w:pPr>
              <w:spacing w:before="100" w:beforeAutospacing="1"/>
              <w:jc w:val="both"/>
              <w:rPr>
                <w:rFonts w:ascii="Times New Roman" w:eastAsia="Times New Roman" w:hAnsi="Times New Roman" w:cs="Times New Roman"/>
                <w:iCs/>
                <w:lang w:eastAsia="fr-FR"/>
              </w:rPr>
            </w:pPr>
          </w:p>
        </w:tc>
        <w:tc>
          <w:tcPr>
            <w:tcW w:w="1896" w:type="dxa"/>
          </w:tcPr>
          <w:p w14:paraId="5685FB78" w14:textId="77777777" w:rsidR="00950254" w:rsidRDefault="00950254" w:rsidP="00EA2E69">
            <w:pPr>
              <w:spacing w:before="100" w:beforeAutospacing="1"/>
              <w:jc w:val="both"/>
              <w:rPr>
                <w:rFonts w:ascii="Times New Roman" w:eastAsia="Times New Roman" w:hAnsi="Times New Roman" w:cs="Times New Roman"/>
                <w:iCs/>
                <w:lang w:eastAsia="fr-FR"/>
              </w:rPr>
            </w:pPr>
          </w:p>
        </w:tc>
        <w:tc>
          <w:tcPr>
            <w:tcW w:w="1474" w:type="dxa"/>
          </w:tcPr>
          <w:p w14:paraId="6F56DD66" w14:textId="77777777" w:rsidR="00950254" w:rsidRDefault="00950254" w:rsidP="00EA2E69">
            <w:pPr>
              <w:spacing w:before="100" w:beforeAutospacing="1"/>
              <w:jc w:val="both"/>
              <w:rPr>
                <w:rFonts w:ascii="Times New Roman" w:eastAsia="Times New Roman" w:hAnsi="Times New Roman" w:cs="Times New Roman"/>
                <w:iCs/>
                <w:lang w:eastAsia="fr-FR"/>
              </w:rPr>
            </w:pPr>
          </w:p>
        </w:tc>
        <w:tc>
          <w:tcPr>
            <w:tcW w:w="1805" w:type="dxa"/>
          </w:tcPr>
          <w:p w14:paraId="6D0D0601" w14:textId="31D5BA3F" w:rsidR="00950254" w:rsidRDefault="00950254" w:rsidP="00EA2E69">
            <w:pPr>
              <w:spacing w:before="100" w:beforeAutospacing="1"/>
              <w:jc w:val="both"/>
              <w:rPr>
                <w:rFonts w:ascii="Times New Roman" w:eastAsia="Times New Roman" w:hAnsi="Times New Roman" w:cs="Times New Roman"/>
                <w:iCs/>
                <w:lang w:eastAsia="fr-FR"/>
              </w:rPr>
            </w:pPr>
          </w:p>
        </w:tc>
      </w:tr>
      <w:tr w:rsidR="00950254" w14:paraId="37AF17FC" w14:textId="77777777" w:rsidTr="00950254">
        <w:tc>
          <w:tcPr>
            <w:tcW w:w="1970" w:type="dxa"/>
          </w:tcPr>
          <w:p w14:paraId="242A01A3" w14:textId="77777777" w:rsidR="00950254" w:rsidRDefault="00950254" w:rsidP="00EA2E69">
            <w:pPr>
              <w:spacing w:before="100" w:beforeAutospacing="1"/>
              <w:jc w:val="both"/>
              <w:rPr>
                <w:rFonts w:ascii="Times New Roman" w:eastAsia="Times New Roman" w:hAnsi="Times New Roman" w:cs="Times New Roman"/>
                <w:iCs/>
                <w:lang w:eastAsia="fr-FR"/>
              </w:rPr>
            </w:pPr>
          </w:p>
        </w:tc>
        <w:tc>
          <w:tcPr>
            <w:tcW w:w="1917" w:type="dxa"/>
          </w:tcPr>
          <w:p w14:paraId="7A8D8F72" w14:textId="77777777" w:rsidR="00950254" w:rsidRDefault="00950254" w:rsidP="00EA2E69">
            <w:pPr>
              <w:spacing w:before="100" w:beforeAutospacing="1"/>
              <w:jc w:val="both"/>
              <w:rPr>
                <w:rFonts w:ascii="Times New Roman" w:eastAsia="Times New Roman" w:hAnsi="Times New Roman" w:cs="Times New Roman"/>
                <w:iCs/>
                <w:lang w:eastAsia="fr-FR"/>
              </w:rPr>
            </w:pPr>
          </w:p>
        </w:tc>
        <w:tc>
          <w:tcPr>
            <w:tcW w:w="1896" w:type="dxa"/>
          </w:tcPr>
          <w:p w14:paraId="23C50253" w14:textId="77777777" w:rsidR="00950254" w:rsidRDefault="00950254" w:rsidP="00EA2E69">
            <w:pPr>
              <w:spacing w:before="100" w:beforeAutospacing="1"/>
              <w:jc w:val="both"/>
              <w:rPr>
                <w:rFonts w:ascii="Times New Roman" w:eastAsia="Times New Roman" w:hAnsi="Times New Roman" w:cs="Times New Roman"/>
                <w:iCs/>
                <w:lang w:eastAsia="fr-FR"/>
              </w:rPr>
            </w:pPr>
          </w:p>
        </w:tc>
        <w:tc>
          <w:tcPr>
            <w:tcW w:w="1474" w:type="dxa"/>
          </w:tcPr>
          <w:p w14:paraId="133CE602" w14:textId="77777777" w:rsidR="00950254" w:rsidRDefault="00950254" w:rsidP="00EA2E69">
            <w:pPr>
              <w:spacing w:before="100" w:beforeAutospacing="1"/>
              <w:jc w:val="both"/>
              <w:rPr>
                <w:rFonts w:ascii="Times New Roman" w:eastAsia="Times New Roman" w:hAnsi="Times New Roman" w:cs="Times New Roman"/>
                <w:iCs/>
                <w:lang w:eastAsia="fr-FR"/>
              </w:rPr>
            </w:pPr>
          </w:p>
        </w:tc>
        <w:tc>
          <w:tcPr>
            <w:tcW w:w="1805" w:type="dxa"/>
          </w:tcPr>
          <w:p w14:paraId="57F6F202" w14:textId="72787C13" w:rsidR="00950254" w:rsidRDefault="00950254" w:rsidP="00EA2E69">
            <w:pPr>
              <w:spacing w:before="100" w:beforeAutospacing="1"/>
              <w:jc w:val="both"/>
              <w:rPr>
                <w:rFonts w:ascii="Times New Roman" w:eastAsia="Times New Roman" w:hAnsi="Times New Roman" w:cs="Times New Roman"/>
                <w:iCs/>
                <w:lang w:eastAsia="fr-FR"/>
              </w:rPr>
            </w:pPr>
          </w:p>
        </w:tc>
      </w:tr>
      <w:tr w:rsidR="00950254" w14:paraId="202CEED9" w14:textId="77777777" w:rsidTr="00950254">
        <w:tc>
          <w:tcPr>
            <w:tcW w:w="1970" w:type="dxa"/>
          </w:tcPr>
          <w:p w14:paraId="5B357575" w14:textId="77777777" w:rsidR="00950254" w:rsidRDefault="00950254" w:rsidP="00EA2E69">
            <w:pPr>
              <w:spacing w:before="100" w:beforeAutospacing="1"/>
              <w:jc w:val="both"/>
              <w:rPr>
                <w:rFonts w:ascii="Times New Roman" w:eastAsia="Times New Roman" w:hAnsi="Times New Roman" w:cs="Times New Roman"/>
                <w:iCs/>
                <w:lang w:eastAsia="fr-FR"/>
              </w:rPr>
            </w:pPr>
          </w:p>
        </w:tc>
        <w:tc>
          <w:tcPr>
            <w:tcW w:w="1917" w:type="dxa"/>
          </w:tcPr>
          <w:p w14:paraId="2CE801D7" w14:textId="77777777" w:rsidR="00950254" w:rsidRDefault="00950254" w:rsidP="00EA2E69">
            <w:pPr>
              <w:spacing w:before="100" w:beforeAutospacing="1"/>
              <w:jc w:val="both"/>
              <w:rPr>
                <w:rFonts w:ascii="Times New Roman" w:eastAsia="Times New Roman" w:hAnsi="Times New Roman" w:cs="Times New Roman"/>
                <w:iCs/>
                <w:lang w:eastAsia="fr-FR"/>
              </w:rPr>
            </w:pPr>
          </w:p>
        </w:tc>
        <w:tc>
          <w:tcPr>
            <w:tcW w:w="1896" w:type="dxa"/>
          </w:tcPr>
          <w:p w14:paraId="5B9B6401" w14:textId="77777777" w:rsidR="00950254" w:rsidRDefault="00950254" w:rsidP="00EA2E69">
            <w:pPr>
              <w:spacing w:before="100" w:beforeAutospacing="1"/>
              <w:jc w:val="both"/>
              <w:rPr>
                <w:rFonts w:ascii="Times New Roman" w:eastAsia="Times New Roman" w:hAnsi="Times New Roman" w:cs="Times New Roman"/>
                <w:iCs/>
                <w:lang w:eastAsia="fr-FR"/>
              </w:rPr>
            </w:pPr>
          </w:p>
        </w:tc>
        <w:tc>
          <w:tcPr>
            <w:tcW w:w="1474" w:type="dxa"/>
          </w:tcPr>
          <w:p w14:paraId="073E34A3" w14:textId="77777777" w:rsidR="00950254" w:rsidRDefault="00950254" w:rsidP="00EA2E69">
            <w:pPr>
              <w:spacing w:before="100" w:beforeAutospacing="1"/>
              <w:jc w:val="both"/>
              <w:rPr>
                <w:rFonts w:ascii="Times New Roman" w:eastAsia="Times New Roman" w:hAnsi="Times New Roman" w:cs="Times New Roman"/>
                <w:iCs/>
                <w:lang w:eastAsia="fr-FR"/>
              </w:rPr>
            </w:pPr>
          </w:p>
        </w:tc>
        <w:tc>
          <w:tcPr>
            <w:tcW w:w="1805" w:type="dxa"/>
          </w:tcPr>
          <w:p w14:paraId="73585E77" w14:textId="22508D01" w:rsidR="00950254" w:rsidRDefault="00950254" w:rsidP="00EA2E69">
            <w:pPr>
              <w:spacing w:before="100" w:beforeAutospacing="1"/>
              <w:jc w:val="both"/>
              <w:rPr>
                <w:rFonts w:ascii="Times New Roman" w:eastAsia="Times New Roman" w:hAnsi="Times New Roman" w:cs="Times New Roman"/>
                <w:iCs/>
                <w:lang w:eastAsia="fr-FR"/>
              </w:rPr>
            </w:pPr>
          </w:p>
        </w:tc>
      </w:tr>
    </w:tbl>
    <w:p w14:paraId="4627C903" w14:textId="53DFEB5C" w:rsidR="006F7EEA" w:rsidRDefault="00FF16D4" w:rsidP="00FF16D4">
      <w:pPr>
        <w:spacing w:after="0" w:line="240" w:lineRule="auto"/>
        <w:jc w:val="both"/>
        <w:rPr>
          <w:rFonts w:ascii="Times New Roman" w:eastAsia="Times New Roman" w:hAnsi="Times New Roman" w:cs="Times New Roman"/>
          <w:i/>
          <w:lang w:eastAsia="fr-FR"/>
        </w:rPr>
      </w:pPr>
      <w:r w:rsidRPr="00FF16D4">
        <w:rPr>
          <w:rFonts w:ascii="Times New Roman" w:eastAsia="Times New Roman" w:hAnsi="Times New Roman" w:cs="Times New Roman"/>
          <w:i/>
          <w:lang w:eastAsia="fr-FR"/>
        </w:rPr>
        <w:t xml:space="preserve">* </w:t>
      </w:r>
      <w:r w:rsidR="006F7EEA" w:rsidRPr="00FF16D4">
        <w:rPr>
          <w:rFonts w:ascii="Times New Roman" w:eastAsia="Times New Roman" w:hAnsi="Times New Roman" w:cs="Times New Roman"/>
          <w:i/>
          <w:lang w:eastAsia="fr-FR"/>
        </w:rPr>
        <w:t xml:space="preserve">Les actions doivent être nouvelles pour être éligibles (contenu action ou périmètre). </w:t>
      </w:r>
    </w:p>
    <w:p w14:paraId="20E95F13" w14:textId="77777777" w:rsidR="00157300" w:rsidRDefault="00157300" w:rsidP="009373B7">
      <w:pPr>
        <w:spacing w:before="100" w:beforeAutospacing="1" w:after="0" w:line="240" w:lineRule="auto"/>
        <w:ind w:left="720"/>
        <w:jc w:val="both"/>
        <w:rPr>
          <w:rFonts w:ascii="Times New Roman" w:eastAsia="Times New Roman" w:hAnsi="Times New Roman" w:cs="Times New Roman"/>
          <w:lang w:eastAsia="fr-FR"/>
        </w:rPr>
      </w:pPr>
    </w:p>
    <w:p w14:paraId="41C82F55" w14:textId="77777777" w:rsidR="00157300" w:rsidRDefault="00157300" w:rsidP="009373B7">
      <w:pPr>
        <w:spacing w:before="100" w:beforeAutospacing="1" w:after="0" w:line="240" w:lineRule="auto"/>
        <w:ind w:left="720"/>
        <w:jc w:val="both"/>
        <w:rPr>
          <w:rFonts w:ascii="Times New Roman" w:eastAsia="Times New Roman" w:hAnsi="Times New Roman" w:cs="Times New Roman"/>
          <w:lang w:eastAsia="fr-FR"/>
        </w:rPr>
      </w:pPr>
    </w:p>
    <w:p w14:paraId="4291DE44" w14:textId="77777777" w:rsidR="00157300" w:rsidRDefault="00157300" w:rsidP="009373B7">
      <w:pPr>
        <w:spacing w:before="100" w:beforeAutospacing="1" w:after="0" w:line="240" w:lineRule="auto"/>
        <w:ind w:left="720"/>
        <w:jc w:val="both"/>
        <w:rPr>
          <w:rFonts w:ascii="Times New Roman" w:eastAsia="Times New Roman" w:hAnsi="Times New Roman" w:cs="Times New Roman"/>
          <w:lang w:eastAsia="fr-FR"/>
        </w:rPr>
      </w:pPr>
    </w:p>
    <w:p w14:paraId="735B8DD5" w14:textId="77777777" w:rsidR="00157300" w:rsidRDefault="00157300" w:rsidP="009373B7">
      <w:pPr>
        <w:spacing w:before="100" w:beforeAutospacing="1" w:after="0" w:line="240" w:lineRule="auto"/>
        <w:ind w:left="720"/>
        <w:jc w:val="both"/>
        <w:rPr>
          <w:rFonts w:ascii="Times New Roman" w:eastAsia="Times New Roman" w:hAnsi="Times New Roman" w:cs="Times New Roman"/>
          <w:lang w:eastAsia="fr-FR"/>
        </w:rPr>
      </w:pPr>
    </w:p>
    <w:p w14:paraId="43381858" w14:textId="7108A2D4" w:rsidR="009373B7" w:rsidRDefault="00033B4A" w:rsidP="009373B7">
      <w:pPr>
        <w:spacing w:before="100" w:beforeAutospacing="1" w:after="0" w:line="240" w:lineRule="auto"/>
        <w:ind w:left="720"/>
        <w:jc w:val="both"/>
        <w:rPr>
          <w:rFonts w:ascii="Times New Roman" w:eastAsia="Times New Roman" w:hAnsi="Times New Roman" w:cs="Times New Roman"/>
          <w:u w:val="single"/>
          <w:lang w:eastAsia="fr-FR"/>
        </w:rPr>
      </w:pPr>
      <w:r>
        <w:rPr>
          <w:rFonts w:ascii="Times New Roman" w:eastAsia="Times New Roman" w:hAnsi="Times New Roman" w:cs="Times New Roman"/>
          <w:lang w:eastAsia="fr-FR"/>
        </w:rPr>
        <w:t>3</w:t>
      </w:r>
      <w:r w:rsidR="009373B7" w:rsidRPr="00EA2E69">
        <w:rPr>
          <w:rFonts w:ascii="Times New Roman" w:eastAsia="Times New Roman" w:hAnsi="Times New Roman" w:cs="Times New Roman"/>
          <w:lang w:eastAsia="fr-FR"/>
        </w:rPr>
        <w:t xml:space="preserve">. </w:t>
      </w:r>
      <w:r w:rsidR="009373B7" w:rsidRPr="00EA2E69">
        <w:rPr>
          <w:rFonts w:ascii="Times New Roman" w:eastAsia="Times New Roman" w:hAnsi="Times New Roman" w:cs="Times New Roman"/>
          <w:u w:val="single"/>
          <w:lang w:eastAsia="fr-FR"/>
        </w:rPr>
        <w:t xml:space="preserve">Description </w:t>
      </w:r>
      <w:r>
        <w:rPr>
          <w:rFonts w:ascii="Times New Roman" w:eastAsia="Times New Roman" w:hAnsi="Times New Roman" w:cs="Times New Roman"/>
          <w:u w:val="single"/>
          <w:lang w:eastAsia="fr-FR"/>
        </w:rPr>
        <w:t xml:space="preserve">détaillée </w:t>
      </w:r>
      <w:r w:rsidR="006F7EEA">
        <w:rPr>
          <w:rFonts w:ascii="Times New Roman" w:eastAsia="Times New Roman" w:hAnsi="Times New Roman" w:cs="Times New Roman"/>
          <w:u w:val="single"/>
          <w:lang w:eastAsia="fr-FR"/>
        </w:rPr>
        <w:t xml:space="preserve">de </w:t>
      </w:r>
      <w:r w:rsidR="009373B7" w:rsidRPr="00EA2E69">
        <w:rPr>
          <w:rFonts w:ascii="Times New Roman" w:eastAsia="Times New Roman" w:hAnsi="Times New Roman" w:cs="Times New Roman"/>
          <w:u w:val="single"/>
          <w:lang w:eastAsia="fr-FR"/>
        </w:rPr>
        <w:t>chaque action</w:t>
      </w:r>
    </w:p>
    <w:p w14:paraId="0855C1BA" w14:textId="77777777" w:rsidR="00157300" w:rsidRDefault="00033B4A" w:rsidP="00157300">
      <w:pPr>
        <w:spacing w:before="100" w:beforeAutospacing="1" w:after="0" w:line="240" w:lineRule="auto"/>
        <w:jc w:val="both"/>
        <w:rPr>
          <w:rFonts w:ascii="Times New Roman" w:eastAsia="Times New Roman" w:hAnsi="Times New Roman" w:cs="Times New Roman"/>
          <w:iCs/>
          <w:lang w:eastAsia="fr-FR"/>
        </w:rPr>
      </w:pPr>
      <w:r>
        <w:rPr>
          <w:rFonts w:ascii="Times New Roman" w:eastAsia="Times New Roman" w:hAnsi="Times New Roman" w:cs="Times New Roman"/>
          <w:iCs/>
          <w:lang w:eastAsia="fr-FR"/>
        </w:rPr>
        <w:t>Ensuite, c</w:t>
      </w:r>
      <w:r w:rsidRPr="001D6983">
        <w:rPr>
          <w:rFonts w:ascii="Times New Roman" w:eastAsia="Times New Roman" w:hAnsi="Times New Roman" w:cs="Times New Roman"/>
          <w:iCs/>
          <w:lang w:eastAsia="fr-FR"/>
        </w:rPr>
        <w:t>haque action d</w:t>
      </w:r>
      <w:r>
        <w:rPr>
          <w:rFonts w:ascii="Times New Roman" w:eastAsia="Times New Roman" w:hAnsi="Times New Roman" w:cs="Times New Roman"/>
          <w:iCs/>
          <w:lang w:eastAsia="fr-FR"/>
        </w:rPr>
        <w:t>evra</w:t>
      </w:r>
      <w:r w:rsidRPr="001D6983">
        <w:rPr>
          <w:rFonts w:ascii="Times New Roman" w:eastAsia="Times New Roman" w:hAnsi="Times New Roman" w:cs="Times New Roman"/>
          <w:iCs/>
          <w:lang w:eastAsia="fr-FR"/>
        </w:rPr>
        <w:t xml:space="preserve"> être</w:t>
      </w:r>
      <w:r>
        <w:rPr>
          <w:rFonts w:ascii="Times New Roman" w:eastAsia="Times New Roman" w:hAnsi="Times New Roman" w:cs="Times New Roman"/>
          <w:iCs/>
          <w:lang w:eastAsia="fr-FR"/>
        </w:rPr>
        <w:t xml:space="preserve"> : </w:t>
      </w:r>
    </w:p>
    <w:p w14:paraId="4E7F0D96" w14:textId="21202A85" w:rsidR="00681F8F" w:rsidRPr="00FC4873" w:rsidRDefault="00033B4A" w:rsidP="00FC4873">
      <w:pPr>
        <w:pStyle w:val="Paragraphedeliste"/>
        <w:numPr>
          <w:ilvl w:val="0"/>
          <w:numId w:val="3"/>
        </w:numPr>
        <w:spacing w:before="100" w:beforeAutospacing="1" w:after="0" w:line="240" w:lineRule="auto"/>
        <w:ind w:left="284"/>
        <w:jc w:val="both"/>
        <w:rPr>
          <w:rFonts w:ascii="Times New Roman" w:eastAsia="Times New Roman" w:hAnsi="Times New Roman" w:cs="Times New Roman"/>
          <w:lang w:eastAsia="fr-FR"/>
        </w:rPr>
      </w:pPr>
      <w:r w:rsidRPr="00FC4873">
        <w:rPr>
          <w:rFonts w:ascii="Times New Roman" w:eastAsia="Times New Roman" w:hAnsi="Times New Roman" w:cs="Times New Roman"/>
          <w:iCs/>
          <w:lang w:eastAsia="fr-FR"/>
        </w:rPr>
        <w:t xml:space="preserve">Présentée de façon détaillée et rédigée </w:t>
      </w:r>
      <w:r w:rsidRPr="00FC4873">
        <w:rPr>
          <w:rFonts w:ascii="Times New Roman" w:eastAsia="Times New Roman" w:hAnsi="Times New Roman" w:cs="Times New Roman"/>
          <w:lang w:eastAsia="fr-FR"/>
        </w:rPr>
        <w:t>: description détaillée de l’action</w:t>
      </w:r>
      <w:r w:rsidRPr="00FC4873">
        <w:rPr>
          <w:rFonts w:ascii="Times New Roman" w:eastAsia="Times New Roman" w:hAnsi="Times New Roman" w:cs="Times New Roman"/>
          <w:i/>
          <w:iCs/>
          <w:lang w:eastAsia="fr-FR"/>
        </w:rPr>
        <w:t xml:space="preserve">, </w:t>
      </w:r>
      <w:r w:rsidRPr="00FC4873">
        <w:rPr>
          <w:rFonts w:ascii="Times New Roman" w:eastAsia="Times New Roman" w:hAnsi="Times New Roman" w:cs="Times New Roman"/>
          <w:lang w:eastAsia="fr-FR"/>
        </w:rPr>
        <w:t>contenu de l’action, périmètre choisi, modalités d’animation (animation interne à la structure, prestation mobilisée).</w:t>
      </w:r>
    </w:p>
    <w:p w14:paraId="50290E3A" w14:textId="3D46C433" w:rsidR="00681F8F" w:rsidRPr="00245707" w:rsidRDefault="00681F8F" w:rsidP="00157300">
      <w:pPr>
        <w:spacing w:before="100" w:beforeAutospacing="1" w:after="0" w:line="240" w:lineRule="auto"/>
        <w:ind w:left="284"/>
        <w:jc w:val="both"/>
        <w:rPr>
          <w:rFonts w:ascii="Times New Roman" w:eastAsia="Times New Roman" w:hAnsi="Times New Roman" w:cs="Times New Roman"/>
          <w:lang w:eastAsia="fr-FR"/>
        </w:rPr>
      </w:pPr>
      <w:r>
        <w:rPr>
          <w:rFonts w:ascii="Times New Roman" w:eastAsia="Times New Roman" w:hAnsi="Times New Roman" w:cs="Times New Roman"/>
          <w:lang w:eastAsia="fr-FR"/>
        </w:rPr>
        <w:t>Pour rappel, les actions présentées doivent être dans leur phase opérationnelle. L’émergence des projets et la définition de la stratégie et des actions ne sont pas éligibles.</w:t>
      </w:r>
    </w:p>
    <w:p w14:paraId="36412E76" w14:textId="0E0E0922" w:rsidR="009C55BB" w:rsidRDefault="00681F8F" w:rsidP="00157300">
      <w:pPr>
        <w:pStyle w:val="Paragraphedeliste"/>
        <w:spacing w:before="100" w:beforeAutospacing="1" w:after="0" w:line="240" w:lineRule="auto"/>
        <w:ind w:left="284"/>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De même, pour une bonne opérationnalité de chaque action, </w:t>
      </w:r>
      <w:r w:rsidR="00245707">
        <w:rPr>
          <w:rFonts w:ascii="Times New Roman" w:eastAsia="Times New Roman" w:hAnsi="Times New Roman" w:cs="Times New Roman"/>
          <w:lang w:eastAsia="fr-FR"/>
        </w:rPr>
        <w:t xml:space="preserve">et afin d’initier la dynamique, </w:t>
      </w:r>
      <w:r>
        <w:rPr>
          <w:rFonts w:ascii="Times New Roman" w:eastAsia="Times New Roman" w:hAnsi="Times New Roman" w:cs="Times New Roman"/>
          <w:lang w:eastAsia="fr-FR"/>
        </w:rPr>
        <w:t xml:space="preserve">des zones prioritaires ou d’expérimentation peuvent être mises en place. Elles permettront, </w:t>
      </w:r>
      <w:r w:rsidRPr="00245707">
        <w:rPr>
          <w:rFonts w:ascii="Times New Roman" w:eastAsia="Times New Roman" w:hAnsi="Times New Roman" w:cs="Times New Roman"/>
          <w:lang w:eastAsia="fr-FR"/>
        </w:rPr>
        <w:t>notamment pour le cas des projets ayant un grand périmètre</w:t>
      </w:r>
      <w:r>
        <w:rPr>
          <w:rFonts w:ascii="Times New Roman" w:eastAsia="Times New Roman" w:hAnsi="Times New Roman" w:cs="Times New Roman"/>
          <w:lang w:eastAsia="fr-FR"/>
        </w:rPr>
        <w:t xml:space="preserve">, de cibler l’animation et de la rendre plus efficace. </w:t>
      </w:r>
    </w:p>
    <w:p w14:paraId="4B8112ED" w14:textId="31BFE311" w:rsidR="00107570" w:rsidRDefault="00107570" w:rsidP="00157300">
      <w:pPr>
        <w:pStyle w:val="Paragraphedeliste"/>
        <w:spacing w:before="100" w:beforeAutospacing="1" w:after="0" w:line="240" w:lineRule="auto"/>
        <w:ind w:left="284"/>
        <w:jc w:val="both"/>
        <w:rPr>
          <w:rFonts w:ascii="Times New Roman" w:eastAsia="Times New Roman" w:hAnsi="Times New Roman" w:cs="Times New Roman"/>
          <w:lang w:eastAsia="fr-FR"/>
        </w:rPr>
      </w:pPr>
    </w:p>
    <w:p w14:paraId="2976DC44" w14:textId="373C7930" w:rsidR="00107570" w:rsidRDefault="00107570" w:rsidP="00157300">
      <w:pPr>
        <w:pStyle w:val="Paragraphedeliste"/>
        <w:spacing w:before="100" w:beforeAutospacing="1" w:after="0" w:line="240" w:lineRule="auto"/>
        <w:ind w:left="284"/>
        <w:jc w:val="both"/>
        <w:rPr>
          <w:rFonts w:ascii="Times New Roman" w:eastAsia="Times New Roman" w:hAnsi="Times New Roman" w:cs="Times New Roman"/>
          <w:lang w:eastAsia="fr-FR"/>
        </w:rPr>
      </w:pPr>
      <w:r>
        <w:rPr>
          <w:rFonts w:ascii="Times New Roman" w:eastAsia="Times New Roman" w:hAnsi="Times New Roman" w:cs="Times New Roman"/>
          <w:lang w:eastAsia="fr-FR"/>
        </w:rPr>
        <w:t>Pour rappel, l</w:t>
      </w:r>
      <w:r w:rsidRPr="00107570">
        <w:rPr>
          <w:rFonts w:ascii="Times New Roman" w:eastAsia="Times New Roman" w:hAnsi="Times New Roman" w:cs="Times New Roman"/>
          <w:lang w:eastAsia="fr-FR"/>
        </w:rPr>
        <w:t>es projets de</w:t>
      </w:r>
      <w:r>
        <w:rPr>
          <w:rFonts w:ascii="Times New Roman" w:eastAsia="Times New Roman" w:hAnsi="Times New Roman" w:cs="Times New Roman"/>
          <w:lang w:eastAsia="fr-FR"/>
        </w:rPr>
        <w:t>s</w:t>
      </w:r>
      <w:r w:rsidRPr="00107570">
        <w:rPr>
          <w:rFonts w:ascii="Times New Roman" w:eastAsia="Times New Roman" w:hAnsi="Times New Roman" w:cs="Times New Roman"/>
          <w:lang w:eastAsia="fr-FR"/>
        </w:rPr>
        <w:t xml:space="preserve"> structures économiques </w:t>
      </w:r>
      <w:r>
        <w:rPr>
          <w:rFonts w:ascii="Times New Roman" w:eastAsia="Times New Roman" w:hAnsi="Times New Roman" w:cs="Times New Roman"/>
          <w:lang w:eastAsia="fr-FR"/>
        </w:rPr>
        <w:t xml:space="preserve">collectives </w:t>
      </w:r>
      <w:r w:rsidRPr="00107570">
        <w:rPr>
          <w:rFonts w:ascii="Times New Roman" w:eastAsia="Times New Roman" w:hAnsi="Times New Roman" w:cs="Times New Roman"/>
          <w:lang w:eastAsia="fr-FR"/>
        </w:rPr>
        <w:t>qui ne sont pas des projets de territoire</w:t>
      </w:r>
      <w:r>
        <w:rPr>
          <w:rFonts w:ascii="Times New Roman" w:eastAsia="Times New Roman" w:hAnsi="Times New Roman" w:cs="Times New Roman"/>
          <w:lang w:eastAsia="fr-FR"/>
        </w:rPr>
        <w:t xml:space="preserve"> ne sont pas éligibles à ce dispositif.</w:t>
      </w:r>
    </w:p>
    <w:p w14:paraId="2601F770" w14:textId="77777777" w:rsidR="009D1BA4" w:rsidRPr="00245707" w:rsidRDefault="009D1BA4" w:rsidP="00681F8F">
      <w:pPr>
        <w:pStyle w:val="Paragraphedeliste"/>
        <w:spacing w:before="100" w:beforeAutospacing="1" w:after="0" w:line="240" w:lineRule="auto"/>
        <w:jc w:val="both"/>
        <w:rPr>
          <w:rFonts w:ascii="Times New Roman" w:eastAsia="Times New Roman" w:hAnsi="Times New Roman" w:cs="Times New Roman"/>
          <w:lang w:eastAsia="fr-FR"/>
        </w:rPr>
      </w:pPr>
    </w:p>
    <w:p w14:paraId="39DBFB10" w14:textId="56427203" w:rsidR="009C55BB" w:rsidRDefault="00033B4A" w:rsidP="00FC4873">
      <w:pPr>
        <w:pStyle w:val="Paragraphedeliste"/>
        <w:numPr>
          <w:ilvl w:val="0"/>
          <w:numId w:val="3"/>
        </w:numPr>
        <w:spacing w:before="100" w:beforeAutospacing="1" w:after="0" w:line="240" w:lineRule="auto"/>
        <w:ind w:left="284"/>
        <w:jc w:val="both"/>
        <w:rPr>
          <w:rFonts w:ascii="Times New Roman" w:eastAsia="Times New Roman" w:hAnsi="Times New Roman" w:cs="Times New Roman"/>
          <w:lang w:eastAsia="fr-FR"/>
        </w:rPr>
      </w:pPr>
      <w:r>
        <w:rPr>
          <w:rFonts w:ascii="Times New Roman" w:eastAsia="Times New Roman" w:hAnsi="Times New Roman" w:cs="Times New Roman"/>
          <w:lang w:eastAsia="fr-FR"/>
        </w:rPr>
        <w:t>De</w:t>
      </w:r>
      <w:r w:rsidRPr="00033BA9">
        <w:rPr>
          <w:rFonts w:ascii="Times New Roman" w:eastAsia="Times New Roman" w:hAnsi="Times New Roman" w:cs="Times New Roman"/>
          <w:lang w:eastAsia="fr-FR"/>
        </w:rPr>
        <w:t xml:space="preserve"> façon synthétique dans le tableau suivant : description des </w:t>
      </w:r>
      <w:r w:rsidRPr="00262850">
        <w:rPr>
          <w:rFonts w:ascii="Times New Roman" w:eastAsia="Times New Roman" w:hAnsi="Times New Roman" w:cs="Times New Roman"/>
          <w:lang w:eastAsia="fr-FR"/>
        </w:rPr>
        <w:t xml:space="preserve">moyens humains et financiers déployés pour la mise en œuvre de l’action. </w:t>
      </w:r>
    </w:p>
    <w:p w14:paraId="1DB10424" w14:textId="77777777" w:rsidR="00157300" w:rsidRDefault="00157300" w:rsidP="007C7677">
      <w:pPr>
        <w:pStyle w:val="Paragraphedeliste"/>
        <w:spacing w:after="0" w:line="240" w:lineRule="auto"/>
        <w:jc w:val="center"/>
        <w:rPr>
          <w:rFonts w:ascii="Times New Roman" w:eastAsia="Times New Roman" w:hAnsi="Times New Roman" w:cs="Times New Roman"/>
          <w:b/>
          <w:bCs/>
          <w:sz w:val="24"/>
          <w:szCs w:val="24"/>
          <w:u w:val="single"/>
          <w:lang w:eastAsia="fr-FR"/>
        </w:rPr>
      </w:pPr>
    </w:p>
    <w:p w14:paraId="276FD099" w14:textId="16ED03A1" w:rsidR="007C7677" w:rsidRPr="007C7677" w:rsidRDefault="007C7677" w:rsidP="007C7677">
      <w:pPr>
        <w:pStyle w:val="Paragraphedeliste"/>
        <w:spacing w:after="0" w:line="240" w:lineRule="auto"/>
        <w:jc w:val="center"/>
        <w:rPr>
          <w:rFonts w:ascii="Times New Roman" w:eastAsia="Times New Roman" w:hAnsi="Times New Roman" w:cs="Times New Roman"/>
          <w:b/>
          <w:bCs/>
          <w:sz w:val="24"/>
          <w:szCs w:val="24"/>
          <w:u w:val="single"/>
          <w:lang w:eastAsia="fr-FR"/>
        </w:rPr>
      </w:pPr>
      <w:r>
        <w:rPr>
          <w:rFonts w:ascii="Times New Roman" w:eastAsia="Times New Roman" w:hAnsi="Times New Roman" w:cs="Times New Roman"/>
          <w:b/>
          <w:bCs/>
          <w:sz w:val="24"/>
          <w:szCs w:val="24"/>
          <w:u w:val="single"/>
          <w:lang w:eastAsia="fr-FR"/>
        </w:rPr>
        <w:t>Synthèse</w:t>
      </w:r>
      <w:r w:rsidRPr="007C7677">
        <w:rPr>
          <w:rFonts w:ascii="Times New Roman" w:eastAsia="Times New Roman" w:hAnsi="Times New Roman" w:cs="Times New Roman"/>
          <w:b/>
          <w:bCs/>
          <w:sz w:val="24"/>
          <w:szCs w:val="24"/>
          <w:u w:val="single"/>
          <w:lang w:eastAsia="fr-FR"/>
        </w:rPr>
        <w:t xml:space="preserve"> des moyens humains et financiers déployés</w:t>
      </w:r>
      <w:r>
        <w:rPr>
          <w:rFonts w:ascii="Times New Roman" w:eastAsia="Times New Roman" w:hAnsi="Times New Roman" w:cs="Times New Roman"/>
          <w:b/>
          <w:bCs/>
          <w:sz w:val="24"/>
          <w:szCs w:val="24"/>
          <w:u w:val="single"/>
          <w:lang w:eastAsia="fr-FR"/>
        </w:rPr>
        <w:t xml:space="preserve"> pour le projet</w:t>
      </w:r>
    </w:p>
    <w:p w14:paraId="6543C374" w14:textId="77777777" w:rsidR="007C7677" w:rsidRDefault="007C7677" w:rsidP="007C7677">
      <w:pPr>
        <w:spacing w:after="0" w:line="240" w:lineRule="auto"/>
        <w:jc w:val="both"/>
        <w:rPr>
          <w:rFonts w:ascii="Times New Roman" w:eastAsia="Times New Roman" w:hAnsi="Times New Roman" w:cs="Times New Roman"/>
          <w:b/>
          <w:bCs/>
          <w:lang w:eastAsia="fr-FR"/>
        </w:rPr>
      </w:pPr>
    </w:p>
    <w:p w14:paraId="0C83C1C8" w14:textId="3CC5A181" w:rsidR="007C7677" w:rsidRPr="007C7677" w:rsidRDefault="002A4EE1" w:rsidP="007C7677">
      <w:pPr>
        <w:spacing w:after="0" w:line="240" w:lineRule="auto"/>
        <w:jc w:val="both"/>
        <w:rPr>
          <w:rFonts w:ascii="Times New Roman" w:eastAsia="Times New Roman" w:hAnsi="Times New Roman" w:cs="Times New Roman"/>
          <w:lang w:eastAsia="fr-FR"/>
        </w:rPr>
      </w:pPr>
      <w:r w:rsidRPr="007C7677">
        <w:rPr>
          <w:rFonts w:ascii="Times New Roman" w:eastAsia="Times New Roman" w:hAnsi="Times New Roman" w:cs="Times New Roman"/>
          <w:b/>
          <w:bCs/>
          <w:lang w:eastAsia="fr-FR"/>
        </w:rPr>
        <w:t>Reprendre ici les données de</w:t>
      </w:r>
      <w:r w:rsidR="00033B4A" w:rsidRPr="007C7677">
        <w:rPr>
          <w:rFonts w:ascii="Times New Roman" w:eastAsia="Times New Roman" w:hAnsi="Times New Roman" w:cs="Times New Roman"/>
          <w:b/>
          <w:bCs/>
          <w:lang w:eastAsia="fr-FR"/>
        </w:rPr>
        <w:t xml:space="preserve"> la feuille des dépenses </w:t>
      </w:r>
      <w:r w:rsidR="009C55BB" w:rsidRPr="007C7677">
        <w:rPr>
          <w:rFonts w:ascii="Times New Roman" w:eastAsia="Times New Roman" w:hAnsi="Times New Roman" w:cs="Times New Roman"/>
          <w:b/>
          <w:bCs/>
          <w:lang w:eastAsia="fr-FR"/>
        </w:rPr>
        <w:t>sur</w:t>
      </w:r>
      <w:r w:rsidR="00033B4A" w:rsidRPr="007C7677">
        <w:rPr>
          <w:rFonts w:ascii="Times New Roman" w:eastAsia="Times New Roman" w:hAnsi="Times New Roman" w:cs="Times New Roman"/>
          <w:b/>
          <w:bCs/>
          <w:lang w:eastAsia="fr-FR"/>
        </w:rPr>
        <w:t xml:space="preserve"> </w:t>
      </w:r>
      <w:proofErr w:type="spellStart"/>
      <w:r w:rsidR="00033B4A" w:rsidRPr="007C7677">
        <w:rPr>
          <w:rFonts w:ascii="Times New Roman" w:eastAsia="Times New Roman" w:hAnsi="Times New Roman" w:cs="Times New Roman"/>
          <w:b/>
          <w:bCs/>
          <w:lang w:eastAsia="fr-FR"/>
        </w:rPr>
        <w:t>Europac</w:t>
      </w:r>
      <w:proofErr w:type="spellEnd"/>
      <w:r w:rsidR="00033B4A" w:rsidRPr="007C7677">
        <w:rPr>
          <w:rFonts w:ascii="Times New Roman" w:eastAsia="Times New Roman" w:hAnsi="Times New Roman" w:cs="Times New Roman"/>
          <w:lang w:eastAsia="fr-FR"/>
        </w:rPr>
        <w:t>. Il vous est présenté ici un exempl</w:t>
      </w:r>
      <w:r w:rsidR="007C7677">
        <w:rPr>
          <w:rFonts w:ascii="Times New Roman" w:eastAsia="Times New Roman" w:hAnsi="Times New Roman" w:cs="Times New Roman"/>
          <w:lang w:eastAsia="fr-FR"/>
        </w:rPr>
        <w:t>e.</w:t>
      </w:r>
    </w:p>
    <w:tbl>
      <w:tblPr>
        <w:tblStyle w:val="Grilledutableau"/>
        <w:tblpPr w:leftFromText="141" w:rightFromText="141" w:vertAnchor="text" w:horzAnchor="margin" w:tblpXSpec="center" w:tblpY="138"/>
        <w:tblW w:w="9776" w:type="dxa"/>
        <w:tblLayout w:type="fixed"/>
        <w:tblLook w:val="04A0" w:firstRow="1" w:lastRow="0" w:firstColumn="1" w:lastColumn="0" w:noHBand="0" w:noVBand="1"/>
      </w:tblPr>
      <w:tblGrid>
        <w:gridCol w:w="1740"/>
        <w:gridCol w:w="583"/>
        <w:gridCol w:w="1369"/>
        <w:gridCol w:w="1548"/>
        <w:gridCol w:w="1701"/>
        <w:gridCol w:w="2835"/>
      </w:tblGrid>
      <w:tr w:rsidR="00811488" w:rsidRPr="001A0158" w14:paraId="138DBD1B" w14:textId="77777777" w:rsidTr="00626B9C">
        <w:tc>
          <w:tcPr>
            <w:tcW w:w="1740" w:type="dxa"/>
          </w:tcPr>
          <w:p w14:paraId="6ACFA1BD" w14:textId="77777777" w:rsidR="00811488" w:rsidRPr="001A0158" w:rsidRDefault="00811488" w:rsidP="00811488">
            <w:pPr>
              <w:spacing w:before="100" w:beforeAutospacing="1"/>
              <w:jc w:val="both"/>
              <w:rPr>
                <w:rFonts w:ascii="Times New Roman" w:eastAsia="Times New Roman" w:hAnsi="Times New Roman" w:cs="Times New Roman"/>
                <w:b/>
                <w:bCs/>
                <w:sz w:val="20"/>
                <w:szCs w:val="20"/>
                <w:lang w:eastAsia="fr-FR"/>
              </w:rPr>
            </w:pPr>
            <w:r w:rsidRPr="001A0158">
              <w:rPr>
                <w:rFonts w:ascii="Times New Roman" w:eastAsia="Times New Roman" w:hAnsi="Times New Roman" w:cs="Times New Roman"/>
                <w:b/>
                <w:bCs/>
                <w:sz w:val="20"/>
                <w:szCs w:val="20"/>
                <w:lang w:eastAsia="fr-FR"/>
              </w:rPr>
              <w:t>N° Action</w:t>
            </w:r>
          </w:p>
        </w:tc>
        <w:tc>
          <w:tcPr>
            <w:tcW w:w="583" w:type="dxa"/>
          </w:tcPr>
          <w:p w14:paraId="3A7CBA22" w14:textId="77777777" w:rsidR="00811488" w:rsidRPr="001A0158" w:rsidRDefault="00811488" w:rsidP="00626B9C">
            <w:pPr>
              <w:spacing w:before="100" w:beforeAutospacing="1"/>
              <w:jc w:val="center"/>
              <w:rPr>
                <w:rFonts w:ascii="Times New Roman" w:eastAsia="Times New Roman" w:hAnsi="Times New Roman" w:cs="Times New Roman"/>
                <w:b/>
                <w:bCs/>
                <w:sz w:val="20"/>
                <w:szCs w:val="20"/>
                <w:lang w:eastAsia="fr-FR"/>
              </w:rPr>
            </w:pPr>
            <w:r w:rsidRPr="001A0158">
              <w:rPr>
                <w:rFonts w:ascii="Times New Roman" w:eastAsia="Times New Roman" w:hAnsi="Times New Roman" w:cs="Times New Roman"/>
                <w:b/>
                <w:bCs/>
                <w:sz w:val="20"/>
                <w:szCs w:val="20"/>
                <w:lang w:eastAsia="fr-FR"/>
              </w:rPr>
              <w:t>Axe</w:t>
            </w:r>
          </w:p>
        </w:tc>
        <w:tc>
          <w:tcPr>
            <w:tcW w:w="1369" w:type="dxa"/>
          </w:tcPr>
          <w:p w14:paraId="5DFD8889" w14:textId="77777777" w:rsidR="00811488" w:rsidRPr="001A0158" w:rsidRDefault="00811488" w:rsidP="00811488">
            <w:pPr>
              <w:spacing w:before="100" w:beforeAutospacing="1"/>
              <w:jc w:val="both"/>
              <w:rPr>
                <w:rFonts w:ascii="Times New Roman" w:eastAsia="Times New Roman" w:hAnsi="Times New Roman" w:cs="Times New Roman"/>
                <w:b/>
                <w:bCs/>
                <w:sz w:val="20"/>
                <w:szCs w:val="20"/>
                <w:lang w:eastAsia="fr-FR"/>
              </w:rPr>
            </w:pPr>
            <w:r w:rsidRPr="001A0158">
              <w:rPr>
                <w:rFonts w:ascii="Times New Roman" w:eastAsia="Times New Roman" w:hAnsi="Times New Roman" w:cs="Times New Roman"/>
                <w:b/>
                <w:bCs/>
                <w:sz w:val="20"/>
                <w:szCs w:val="20"/>
                <w:lang w:eastAsia="fr-FR"/>
              </w:rPr>
              <w:t xml:space="preserve">Nom Intervenant interne </w:t>
            </w:r>
          </w:p>
        </w:tc>
        <w:tc>
          <w:tcPr>
            <w:tcW w:w="1548" w:type="dxa"/>
          </w:tcPr>
          <w:p w14:paraId="626BD5F8" w14:textId="77777777" w:rsidR="00811488" w:rsidRPr="001A0158" w:rsidRDefault="00811488" w:rsidP="00811488">
            <w:pPr>
              <w:spacing w:before="100" w:beforeAutospacing="1"/>
              <w:jc w:val="both"/>
              <w:rPr>
                <w:rFonts w:ascii="Times New Roman" w:eastAsia="Times New Roman" w:hAnsi="Times New Roman" w:cs="Times New Roman"/>
                <w:b/>
                <w:bCs/>
                <w:sz w:val="20"/>
                <w:szCs w:val="20"/>
                <w:lang w:eastAsia="fr-FR"/>
              </w:rPr>
            </w:pPr>
            <w:r w:rsidRPr="001A0158">
              <w:rPr>
                <w:rFonts w:ascii="Times New Roman" w:eastAsia="Times New Roman" w:hAnsi="Times New Roman" w:cs="Times New Roman"/>
                <w:b/>
                <w:bCs/>
                <w:sz w:val="20"/>
                <w:szCs w:val="20"/>
                <w:lang w:eastAsia="fr-FR"/>
              </w:rPr>
              <w:t>Fonction de l’intervenant</w:t>
            </w:r>
          </w:p>
        </w:tc>
        <w:tc>
          <w:tcPr>
            <w:tcW w:w="1701" w:type="dxa"/>
          </w:tcPr>
          <w:p w14:paraId="5DFC8201" w14:textId="77777777" w:rsidR="00811488" w:rsidRPr="001A0158" w:rsidRDefault="00811488" w:rsidP="00811488">
            <w:pPr>
              <w:spacing w:before="100" w:beforeAutospacing="1"/>
              <w:jc w:val="both"/>
              <w:rPr>
                <w:rFonts w:ascii="Times New Roman" w:eastAsia="Times New Roman" w:hAnsi="Times New Roman" w:cs="Times New Roman"/>
                <w:b/>
                <w:bCs/>
                <w:sz w:val="20"/>
                <w:szCs w:val="20"/>
                <w:lang w:eastAsia="fr-FR"/>
              </w:rPr>
            </w:pPr>
            <w:r w:rsidRPr="001A0158">
              <w:rPr>
                <w:rFonts w:ascii="Times New Roman" w:eastAsia="Times New Roman" w:hAnsi="Times New Roman" w:cs="Times New Roman"/>
                <w:b/>
                <w:bCs/>
                <w:sz w:val="20"/>
                <w:szCs w:val="20"/>
                <w:lang w:eastAsia="fr-FR"/>
              </w:rPr>
              <w:t>Nombre heures par agent et par action</w:t>
            </w:r>
          </w:p>
        </w:tc>
        <w:tc>
          <w:tcPr>
            <w:tcW w:w="2835" w:type="dxa"/>
          </w:tcPr>
          <w:p w14:paraId="3B144451" w14:textId="77777777" w:rsidR="00811488" w:rsidRPr="001A0158" w:rsidRDefault="00811488" w:rsidP="00811488">
            <w:pPr>
              <w:spacing w:before="100" w:beforeAutospacing="1"/>
              <w:jc w:val="both"/>
              <w:rPr>
                <w:rFonts w:ascii="Times New Roman" w:eastAsia="Times New Roman" w:hAnsi="Times New Roman" w:cs="Times New Roman"/>
                <w:b/>
                <w:bCs/>
                <w:sz w:val="20"/>
                <w:szCs w:val="20"/>
                <w:lang w:eastAsia="fr-FR"/>
              </w:rPr>
            </w:pPr>
            <w:r w:rsidRPr="001A0158">
              <w:rPr>
                <w:rFonts w:ascii="Times New Roman" w:eastAsia="Times New Roman" w:hAnsi="Times New Roman" w:cs="Times New Roman"/>
                <w:b/>
                <w:bCs/>
                <w:sz w:val="20"/>
                <w:szCs w:val="20"/>
                <w:lang w:eastAsia="fr-FR"/>
              </w:rPr>
              <w:t>Cout en € HT par agent et par action</w:t>
            </w:r>
          </w:p>
        </w:tc>
      </w:tr>
      <w:tr w:rsidR="00811488" w:rsidRPr="0065565D" w14:paraId="688B4B35" w14:textId="77777777" w:rsidTr="00626B9C">
        <w:tc>
          <w:tcPr>
            <w:tcW w:w="1740" w:type="dxa"/>
            <w:vAlign w:val="center"/>
          </w:tcPr>
          <w:p w14:paraId="3F9C7AF1" w14:textId="77777777" w:rsidR="00811488" w:rsidRPr="0065565D" w:rsidRDefault="00811488" w:rsidP="00811488">
            <w:pPr>
              <w:spacing w:before="100" w:beforeAutospacing="1"/>
              <w:rPr>
                <w:rFonts w:ascii="Times New Roman" w:eastAsia="Times New Roman" w:hAnsi="Times New Roman" w:cs="Times New Roman"/>
                <w:sz w:val="20"/>
                <w:szCs w:val="20"/>
                <w:lang w:eastAsia="fr-FR"/>
              </w:rPr>
            </w:pPr>
            <w:r w:rsidRPr="0065565D">
              <w:rPr>
                <w:rFonts w:ascii="Times New Roman" w:eastAsia="Times New Roman" w:hAnsi="Times New Roman" w:cs="Times New Roman"/>
                <w:iCs/>
                <w:sz w:val="20"/>
                <w:szCs w:val="20"/>
                <w:lang w:eastAsia="fr-FR"/>
              </w:rPr>
              <w:t>Action 1 : préciser le nom de l’action</w:t>
            </w:r>
          </w:p>
        </w:tc>
        <w:tc>
          <w:tcPr>
            <w:tcW w:w="583" w:type="dxa"/>
          </w:tcPr>
          <w:p w14:paraId="712549FD" w14:textId="77777777" w:rsidR="00811488" w:rsidRPr="0065565D" w:rsidRDefault="00811488" w:rsidP="00626B9C">
            <w:pPr>
              <w:spacing w:before="100" w:beforeAutospacing="1"/>
              <w:jc w:val="center"/>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1</w:t>
            </w:r>
          </w:p>
        </w:tc>
        <w:tc>
          <w:tcPr>
            <w:tcW w:w="1369" w:type="dxa"/>
          </w:tcPr>
          <w:p w14:paraId="3E9451F7"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Nom agent 1</w:t>
            </w:r>
          </w:p>
          <w:p w14:paraId="5B194FAA"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 xml:space="preserve">Nom agent 2 </w:t>
            </w:r>
          </w:p>
        </w:tc>
        <w:tc>
          <w:tcPr>
            <w:tcW w:w="1548" w:type="dxa"/>
          </w:tcPr>
          <w:p w14:paraId="75120BEA"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Fonction</w:t>
            </w:r>
          </w:p>
          <w:p w14:paraId="50600412"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Fonction</w:t>
            </w:r>
          </w:p>
        </w:tc>
        <w:tc>
          <w:tcPr>
            <w:tcW w:w="1701" w:type="dxa"/>
          </w:tcPr>
          <w:p w14:paraId="0E890E51"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Ex :80</w:t>
            </w:r>
          </w:p>
          <w:p w14:paraId="3AF702DB"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Ex :100</w:t>
            </w:r>
          </w:p>
        </w:tc>
        <w:tc>
          <w:tcPr>
            <w:tcW w:w="2835" w:type="dxa"/>
          </w:tcPr>
          <w:p w14:paraId="313565B3"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 xml:space="preserve">Reporter pour chaque agent le coût calculé dans la feuille des dépenses dans l’onglet ‘Dépenses de rémunération </w:t>
            </w:r>
            <w:r w:rsidRPr="00D711C3">
              <w:rPr>
                <w:rFonts w:ascii="Times New Roman" w:eastAsia="Times New Roman" w:hAnsi="Times New Roman" w:cs="Times New Roman"/>
                <w:sz w:val="20"/>
                <w:szCs w:val="20"/>
                <w:lang w:eastAsia="fr-FR"/>
              </w:rPr>
              <w:t>CU’</w:t>
            </w:r>
            <w:r>
              <w:rPr>
                <w:rFonts w:ascii="Times New Roman" w:eastAsia="Times New Roman" w:hAnsi="Times New Roman" w:cs="Times New Roman"/>
                <w:sz w:val="20"/>
                <w:szCs w:val="20"/>
                <w:lang w:eastAsia="fr-FR"/>
              </w:rPr>
              <w:t xml:space="preserve"> </w:t>
            </w:r>
            <w:r w:rsidRPr="00D711C3">
              <w:rPr>
                <w:rFonts w:ascii="Times New Roman" w:eastAsia="Times New Roman" w:hAnsi="Times New Roman" w:cs="Times New Roman"/>
                <w:sz w:val="20"/>
                <w:szCs w:val="20"/>
                <w:lang w:eastAsia="fr-FR"/>
              </w:rPr>
              <w:t>colonne</w:t>
            </w:r>
            <w:r>
              <w:rPr>
                <w:rFonts w:ascii="Times New Roman" w:eastAsia="Times New Roman" w:hAnsi="Times New Roman" w:cs="Times New Roman"/>
                <w:sz w:val="20"/>
                <w:szCs w:val="20"/>
                <w:lang w:eastAsia="fr-FR"/>
              </w:rPr>
              <w:t xml:space="preserve"> ‘</w:t>
            </w:r>
            <w:r w:rsidRPr="0065565D">
              <w:rPr>
                <w:rFonts w:ascii="Times New Roman" w:eastAsia="Times New Roman" w:hAnsi="Times New Roman" w:cs="Times New Roman"/>
                <w:sz w:val="20"/>
                <w:szCs w:val="20"/>
                <w:lang w:eastAsia="fr-FR"/>
              </w:rPr>
              <w:t>montant présenté</w:t>
            </w:r>
            <w:r>
              <w:rPr>
                <w:rFonts w:ascii="Times New Roman" w:eastAsia="Times New Roman" w:hAnsi="Times New Roman" w:cs="Times New Roman"/>
                <w:sz w:val="20"/>
                <w:szCs w:val="20"/>
                <w:lang w:eastAsia="fr-FR"/>
              </w:rPr>
              <w:t>’</w:t>
            </w:r>
          </w:p>
        </w:tc>
      </w:tr>
      <w:tr w:rsidR="00811488" w:rsidRPr="0065565D" w14:paraId="1D5770C1" w14:textId="77777777" w:rsidTr="00626B9C">
        <w:tc>
          <w:tcPr>
            <w:tcW w:w="1740" w:type="dxa"/>
            <w:vAlign w:val="center"/>
          </w:tcPr>
          <w:p w14:paraId="42D11F86" w14:textId="77777777" w:rsidR="00811488" w:rsidRPr="0065565D" w:rsidRDefault="00811488" w:rsidP="00811488">
            <w:pPr>
              <w:spacing w:before="100" w:beforeAutospacing="1"/>
              <w:rPr>
                <w:rFonts w:ascii="Times New Roman" w:eastAsia="Times New Roman" w:hAnsi="Times New Roman" w:cs="Times New Roman"/>
                <w:sz w:val="20"/>
                <w:szCs w:val="20"/>
                <w:lang w:eastAsia="fr-FR"/>
              </w:rPr>
            </w:pPr>
            <w:r w:rsidRPr="0065565D">
              <w:rPr>
                <w:rFonts w:ascii="Times New Roman" w:eastAsia="Times New Roman" w:hAnsi="Times New Roman" w:cs="Times New Roman"/>
                <w:iCs/>
                <w:sz w:val="20"/>
                <w:szCs w:val="20"/>
                <w:lang w:eastAsia="fr-FR"/>
              </w:rPr>
              <w:t>Action 2 : préciser le nom de l’action</w:t>
            </w:r>
          </w:p>
        </w:tc>
        <w:tc>
          <w:tcPr>
            <w:tcW w:w="583" w:type="dxa"/>
          </w:tcPr>
          <w:p w14:paraId="6BB32767" w14:textId="77777777" w:rsidR="00811488" w:rsidRPr="0065565D" w:rsidRDefault="00811488" w:rsidP="00626B9C">
            <w:pPr>
              <w:spacing w:before="100" w:beforeAutospacing="1"/>
              <w:jc w:val="center"/>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3</w:t>
            </w:r>
          </w:p>
        </w:tc>
        <w:tc>
          <w:tcPr>
            <w:tcW w:w="1369" w:type="dxa"/>
          </w:tcPr>
          <w:p w14:paraId="52FB7E72"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Nom agent 1</w:t>
            </w:r>
          </w:p>
          <w:p w14:paraId="152EC823"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Nom agent 2</w:t>
            </w:r>
          </w:p>
        </w:tc>
        <w:tc>
          <w:tcPr>
            <w:tcW w:w="1548" w:type="dxa"/>
          </w:tcPr>
          <w:p w14:paraId="3EC0AFB2"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p>
        </w:tc>
        <w:tc>
          <w:tcPr>
            <w:tcW w:w="1701" w:type="dxa"/>
          </w:tcPr>
          <w:p w14:paraId="0121165C"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p>
        </w:tc>
        <w:tc>
          <w:tcPr>
            <w:tcW w:w="2835" w:type="dxa"/>
          </w:tcPr>
          <w:p w14:paraId="6D6380F7"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p>
        </w:tc>
      </w:tr>
      <w:tr w:rsidR="00811488" w:rsidRPr="0065565D" w14:paraId="78382CA2" w14:textId="77777777" w:rsidTr="00626B9C">
        <w:tc>
          <w:tcPr>
            <w:tcW w:w="1740" w:type="dxa"/>
            <w:vAlign w:val="center"/>
          </w:tcPr>
          <w:p w14:paraId="3E8D6638" w14:textId="77777777" w:rsidR="00811488" w:rsidRPr="0065565D" w:rsidRDefault="00811488" w:rsidP="00811488">
            <w:pPr>
              <w:spacing w:before="100" w:beforeAutospacing="1"/>
              <w:rPr>
                <w:rFonts w:ascii="Times New Roman" w:eastAsia="Times New Roman" w:hAnsi="Times New Roman" w:cs="Times New Roman"/>
                <w:sz w:val="20"/>
                <w:szCs w:val="20"/>
                <w:lang w:eastAsia="fr-FR"/>
              </w:rPr>
            </w:pPr>
            <w:r w:rsidRPr="0065565D">
              <w:rPr>
                <w:rFonts w:ascii="Times New Roman" w:eastAsia="Times New Roman" w:hAnsi="Times New Roman" w:cs="Times New Roman"/>
                <w:iCs/>
                <w:sz w:val="20"/>
                <w:szCs w:val="20"/>
                <w:lang w:eastAsia="fr-FR"/>
              </w:rPr>
              <w:t xml:space="preserve">Action 3 : préciser le nom de l’action </w:t>
            </w:r>
          </w:p>
        </w:tc>
        <w:tc>
          <w:tcPr>
            <w:tcW w:w="583" w:type="dxa"/>
          </w:tcPr>
          <w:p w14:paraId="51973E78" w14:textId="77777777" w:rsidR="00811488" w:rsidRPr="0065565D" w:rsidRDefault="00811488" w:rsidP="00626B9C">
            <w:pPr>
              <w:spacing w:before="100" w:beforeAutospacing="1"/>
              <w:jc w:val="center"/>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2</w:t>
            </w:r>
          </w:p>
        </w:tc>
        <w:tc>
          <w:tcPr>
            <w:tcW w:w="1369" w:type="dxa"/>
          </w:tcPr>
          <w:p w14:paraId="3244706A"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Nom agent 3</w:t>
            </w:r>
          </w:p>
        </w:tc>
        <w:tc>
          <w:tcPr>
            <w:tcW w:w="1548" w:type="dxa"/>
          </w:tcPr>
          <w:p w14:paraId="06995ECA"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p>
        </w:tc>
        <w:tc>
          <w:tcPr>
            <w:tcW w:w="1701" w:type="dxa"/>
          </w:tcPr>
          <w:p w14:paraId="44D61B69"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p>
        </w:tc>
        <w:tc>
          <w:tcPr>
            <w:tcW w:w="2835" w:type="dxa"/>
          </w:tcPr>
          <w:p w14:paraId="64E6758A"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p>
        </w:tc>
      </w:tr>
      <w:tr w:rsidR="00811488" w:rsidRPr="0065565D" w14:paraId="00BFCE0C" w14:textId="77777777" w:rsidTr="00626B9C">
        <w:tc>
          <w:tcPr>
            <w:tcW w:w="1740" w:type="dxa"/>
            <w:vAlign w:val="center"/>
          </w:tcPr>
          <w:p w14:paraId="1E154C92" w14:textId="77777777" w:rsidR="00811488" w:rsidRPr="0065565D" w:rsidRDefault="00811488" w:rsidP="00811488">
            <w:pPr>
              <w:spacing w:before="100" w:beforeAutospacing="1"/>
              <w:rPr>
                <w:rFonts w:ascii="Times New Roman" w:eastAsia="Times New Roman" w:hAnsi="Times New Roman" w:cs="Times New Roman"/>
                <w:sz w:val="20"/>
                <w:szCs w:val="20"/>
                <w:lang w:eastAsia="fr-FR"/>
              </w:rPr>
            </w:pPr>
            <w:r w:rsidRPr="0065565D">
              <w:rPr>
                <w:rFonts w:ascii="Times New Roman" w:eastAsia="Times New Roman" w:hAnsi="Times New Roman" w:cs="Times New Roman"/>
                <w:iCs/>
                <w:sz w:val="20"/>
                <w:szCs w:val="20"/>
                <w:lang w:eastAsia="fr-FR"/>
              </w:rPr>
              <w:t>Action 4 : préciser le nom de l’action</w:t>
            </w:r>
          </w:p>
        </w:tc>
        <w:tc>
          <w:tcPr>
            <w:tcW w:w="583" w:type="dxa"/>
          </w:tcPr>
          <w:p w14:paraId="3227517C" w14:textId="77777777" w:rsidR="00811488" w:rsidRPr="0065565D" w:rsidRDefault="00811488" w:rsidP="00626B9C">
            <w:pPr>
              <w:spacing w:before="100" w:beforeAutospacing="1"/>
              <w:jc w:val="center"/>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4</w:t>
            </w:r>
          </w:p>
        </w:tc>
        <w:tc>
          <w:tcPr>
            <w:tcW w:w="1369" w:type="dxa"/>
          </w:tcPr>
          <w:p w14:paraId="296DD0B9"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Nom agent 4</w:t>
            </w:r>
          </w:p>
        </w:tc>
        <w:tc>
          <w:tcPr>
            <w:tcW w:w="1548" w:type="dxa"/>
          </w:tcPr>
          <w:p w14:paraId="74ED1867"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p>
        </w:tc>
        <w:tc>
          <w:tcPr>
            <w:tcW w:w="1701" w:type="dxa"/>
          </w:tcPr>
          <w:p w14:paraId="46CE2765"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p>
        </w:tc>
        <w:tc>
          <w:tcPr>
            <w:tcW w:w="2835" w:type="dxa"/>
          </w:tcPr>
          <w:p w14:paraId="6DCA30D2"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p>
        </w:tc>
      </w:tr>
      <w:tr w:rsidR="00811488" w:rsidRPr="0065565D" w14:paraId="01B847CD" w14:textId="77777777" w:rsidTr="00626B9C">
        <w:tc>
          <w:tcPr>
            <w:tcW w:w="1740" w:type="dxa"/>
            <w:vAlign w:val="center"/>
          </w:tcPr>
          <w:p w14:paraId="5950493F" w14:textId="77777777" w:rsidR="00811488" w:rsidRPr="0065565D" w:rsidRDefault="00811488" w:rsidP="00811488">
            <w:pPr>
              <w:spacing w:before="100" w:beforeAutospacing="1"/>
              <w:rPr>
                <w:rFonts w:ascii="Times New Roman" w:eastAsia="Times New Roman" w:hAnsi="Times New Roman" w:cs="Times New Roman"/>
                <w:iCs/>
                <w:sz w:val="20"/>
                <w:szCs w:val="20"/>
                <w:lang w:eastAsia="fr-FR"/>
              </w:rPr>
            </w:pPr>
            <w:r w:rsidRPr="0065565D">
              <w:rPr>
                <w:rFonts w:ascii="Times New Roman" w:eastAsia="Times New Roman" w:hAnsi="Times New Roman" w:cs="Times New Roman"/>
                <w:iCs/>
                <w:sz w:val="20"/>
                <w:szCs w:val="20"/>
                <w:lang w:eastAsia="fr-FR"/>
              </w:rPr>
              <w:t>Action 5 : préciser le nom de l’action</w:t>
            </w:r>
          </w:p>
        </w:tc>
        <w:tc>
          <w:tcPr>
            <w:tcW w:w="583" w:type="dxa"/>
          </w:tcPr>
          <w:p w14:paraId="7816DA24" w14:textId="77777777" w:rsidR="00811488" w:rsidRPr="0065565D" w:rsidRDefault="00811488" w:rsidP="00626B9C">
            <w:pPr>
              <w:spacing w:before="100" w:beforeAutospacing="1"/>
              <w:jc w:val="center"/>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4</w:t>
            </w:r>
          </w:p>
        </w:tc>
        <w:tc>
          <w:tcPr>
            <w:tcW w:w="1369" w:type="dxa"/>
          </w:tcPr>
          <w:p w14:paraId="1FBB7DBB"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Nom agent 1</w:t>
            </w:r>
          </w:p>
        </w:tc>
        <w:tc>
          <w:tcPr>
            <w:tcW w:w="1548" w:type="dxa"/>
          </w:tcPr>
          <w:p w14:paraId="76D34313"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p>
        </w:tc>
        <w:tc>
          <w:tcPr>
            <w:tcW w:w="1701" w:type="dxa"/>
          </w:tcPr>
          <w:p w14:paraId="21C12F6F"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p>
        </w:tc>
        <w:tc>
          <w:tcPr>
            <w:tcW w:w="2835" w:type="dxa"/>
          </w:tcPr>
          <w:p w14:paraId="0B456ECC"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p>
        </w:tc>
      </w:tr>
      <w:tr w:rsidR="00811488" w:rsidRPr="0065565D" w14:paraId="674DBB75" w14:textId="77777777" w:rsidTr="00626B9C">
        <w:tc>
          <w:tcPr>
            <w:tcW w:w="1740" w:type="dxa"/>
            <w:vAlign w:val="center"/>
          </w:tcPr>
          <w:p w14:paraId="15A74616" w14:textId="77777777" w:rsidR="00811488" w:rsidRPr="0065565D" w:rsidRDefault="00811488" w:rsidP="00811488">
            <w:pPr>
              <w:spacing w:before="100" w:beforeAutospacing="1"/>
              <w:rPr>
                <w:rFonts w:ascii="Times New Roman" w:eastAsia="Times New Roman" w:hAnsi="Times New Roman" w:cs="Times New Roman"/>
                <w:iCs/>
                <w:color w:val="00B0F0"/>
                <w:sz w:val="20"/>
                <w:szCs w:val="20"/>
                <w:lang w:eastAsia="fr-FR"/>
              </w:rPr>
            </w:pPr>
          </w:p>
        </w:tc>
        <w:tc>
          <w:tcPr>
            <w:tcW w:w="583" w:type="dxa"/>
          </w:tcPr>
          <w:p w14:paraId="4D387FD4" w14:textId="77777777" w:rsidR="00811488" w:rsidRPr="0065565D" w:rsidRDefault="00811488" w:rsidP="00626B9C">
            <w:pPr>
              <w:spacing w:before="100" w:beforeAutospacing="1"/>
              <w:jc w:val="center"/>
              <w:rPr>
                <w:rFonts w:ascii="Times New Roman" w:eastAsia="Times New Roman" w:hAnsi="Times New Roman" w:cs="Times New Roman"/>
                <w:sz w:val="20"/>
                <w:szCs w:val="20"/>
                <w:lang w:eastAsia="fr-FR"/>
              </w:rPr>
            </w:pPr>
          </w:p>
        </w:tc>
        <w:tc>
          <w:tcPr>
            <w:tcW w:w="1369" w:type="dxa"/>
          </w:tcPr>
          <w:p w14:paraId="0B8CBD96"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p>
        </w:tc>
        <w:tc>
          <w:tcPr>
            <w:tcW w:w="1548" w:type="dxa"/>
          </w:tcPr>
          <w:p w14:paraId="3151E79A"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p>
        </w:tc>
        <w:tc>
          <w:tcPr>
            <w:tcW w:w="1701" w:type="dxa"/>
          </w:tcPr>
          <w:p w14:paraId="2E2EDD0F" w14:textId="77777777" w:rsidR="00811488" w:rsidRPr="00EE2B0F" w:rsidRDefault="00811488" w:rsidP="00811488">
            <w:pPr>
              <w:spacing w:before="100" w:beforeAutospacing="1"/>
              <w:jc w:val="both"/>
              <w:rPr>
                <w:rFonts w:ascii="Times New Roman" w:eastAsia="Times New Roman" w:hAnsi="Times New Roman" w:cs="Times New Roman"/>
                <w:sz w:val="20"/>
                <w:szCs w:val="20"/>
                <w:lang w:eastAsia="fr-FR"/>
              </w:rPr>
            </w:pPr>
            <w:r w:rsidRPr="00EE2B0F">
              <w:rPr>
                <w:rFonts w:ascii="Times New Roman" w:eastAsia="Times New Roman" w:hAnsi="Times New Roman" w:cs="Times New Roman"/>
                <w:sz w:val="20"/>
                <w:szCs w:val="20"/>
                <w:lang w:eastAsia="fr-FR"/>
              </w:rPr>
              <w:t>TOTAL Dépenses de Personnel (DP)</w:t>
            </w:r>
          </w:p>
        </w:tc>
        <w:tc>
          <w:tcPr>
            <w:tcW w:w="2835" w:type="dxa"/>
          </w:tcPr>
          <w:p w14:paraId="56E34152" w14:textId="77777777" w:rsidR="00811488" w:rsidRPr="00EE2B0F" w:rsidRDefault="00811488" w:rsidP="00811488">
            <w:pPr>
              <w:spacing w:before="100" w:beforeAutospacing="1"/>
              <w:jc w:val="both"/>
              <w:rPr>
                <w:rFonts w:ascii="Times New Roman" w:eastAsia="Times New Roman" w:hAnsi="Times New Roman" w:cs="Times New Roman"/>
                <w:color w:val="FF0000"/>
                <w:sz w:val="20"/>
                <w:szCs w:val="20"/>
                <w:lang w:eastAsia="fr-FR"/>
              </w:rPr>
            </w:pPr>
            <w:r w:rsidRPr="00EE2B0F">
              <w:rPr>
                <w:rFonts w:ascii="Times New Roman" w:eastAsia="Times New Roman" w:hAnsi="Times New Roman" w:cs="Times New Roman"/>
                <w:sz w:val="20"/>
                <w:szCs w:val="20"/>
                <w:lang w:eastAsia="fr-FR"/>
              </w:rPr>
              <w:t>Reporter le total calculé dans la feuille des dépenses dans l’onglet ‘Dépenses de rémunération CU’ en colonne ‘montant présenté’ total</w:t>
            </w:r>
          </w:p>
        </w:tc>
      </w:tr>
      <w:tr w:rsidR="00811488" w:rsidRPr="0065565D" w14:paraId="335B1DDD" w14:textId="77777777" w:rsidTr="00626B9C">
        <w:tc>
          <w:tcPr>
            <w:tcW w:w="1740" w:type="dxa"/>
            <w:vAlign w:val="center"/>
          </w:tcPr>
          <w:p w14:paraId="2C1D5B16" w14:textId="77777777" w:rsidR="00811488" w:rsidRPr="0065565D" w:rsidRDefault="00811488" w:rsidP="00811488">
            <w:pPr>
              <w:spacing w:before="100" w:beforeAutospacing="1"/>
              <w:rPr>
                <w:rFonts w:ascii="Times New Roman" w:eastAsia="Times New Roman" w:hAnsi="Times New Roman" w:cs="Times New Roman"/>
                <w:iCs/>
                <w:color w:val="00B0F0"/>
                <w:sz w:val="20"/>
                <w:szCs w:val="20"/>
                <w:lang w:eastAsia="fr-FR"/>
              </w:rPr>
            </w:pPr>
          </w:p>
        </w:tc>
        <w:tc>
          <w:tcPr>
            <w:tcW w:w="583" w:type="dxa"/>
          </w:tcPr>
          <w:p w14:paraId="7D3C1DD3" w14:textId="77777777" w:rsidR="00811488" w:rsidRPr="0065565D" w:rsidRDefault="00811488" w:rsidP="00626B9C">
            <w:pPr>
              <w:spacing w:before="100" w:beforeAutospacing="1"/>
              <w:jc w:val="center"/>
              <w:rPr>
                <w:rFonts w:ascii="Times New Roman" w:eastAsia="Times New Roman" w:hAnsi="Times New Roman" w:cs="Times New Roman"/>
                <w:sz w:val="20"/>
                <w:szCs w:val="20"/>
                <w:lang w:eastAsia="fr-FR"/>
              </w:rPr>
            </w:pPr>
          </w:p>
        </w:tc>
        <w:tc>
          <w:tcPr>
            <w:tcW w:w="1369" w:type="dxa"/>
          </w:tcPr>
          <w:p w14:paraId="065128C2"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p>
        </w:tc>
        <w:tc>
          <w:tcPr>
            <w:tcW w:w="1548" w:type="dxa"/>
          </w:tcPr>
          <w:p w14:paraId="72954CC0"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p>
        </w:tc>
        <w:tc>
          <w:tcPr>
            <w:tcW w:w="1701" w:type="dxa"/>
          </w:tcPr>
          <w:p w14:paraId="64AE5D61"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Couts indirects (CI) 15%</w:t>
            </w:r>
          </w:p>
        </w:tc>
        <w:tc>
          <w:tcPr>
            <w:tcW w:w="2835" w:type="dxa"/>
          </w:tcPr>
          <w:p w14:paraId="1041475B"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 xml:space="preserve">Reporter le montant présenté dans l’onglet ‘Dépenses sur taux forfaitaire’ </w:t>
            </w:r>
          </w:p>
        </w:tc>
      </w:tr>
      <w:tr w:rsidR="00811488" w:rsidRPr="0065565D" w14:paraId="63CFEF31" w14:textId="77777777" w:rsidTr="00626B9C">
        <w:tc>
          <w:tcPr>
            <w:tcW w:w="1740" w:type="dxa"/>
            <w:vAlign w:val="center"/>
          </w:tcPr>
          <w:p w14:paraId="49957CC7" w14:textId="77777777" w:rsidR="00811488" w:rsidRPr="0065565D" w:rsidRDefault="00811488" w:rsidP="00811488">
            <w:pPr>
              <w:spacing w:before="100" w:beforeAutospacing="1"/>
              <w:rPr>
                <w:rFonts w:ascii="Times New Roman" w:eastAsia="Times New Roman" w:hAnsi="Times New Roman" w:cs="Times New Roman"/>
                <w:iCs/>
                <w:color w:val="00B0F0"/>
                <w:sz w:val="20"/>
                <w:szCs w:val="20"/>
                <w:lang w:eastAsia="fr-FR"/>
              </w:rPr>
            </w:pPr>
          </w:p>
        </w:tc>
        <w:tc>
          <w:tcPr>
            <w:tcW w:w="583" w:type="dxa"/>
          </w:tcPr>
          <w:p w14:paraId="06E0C1CD" w14:textId="77777777" w:rsidR="00811488" w:rsidRPr="0065565D" w:rsidRDefault="00811488" w:rsidP="00626B9C">
            <w:pPr>
              <w:spacing w:before="100" w:beforeAutospacing="1"/>
              <w:jc w:val="center"/>
              <w:rPr>
                <w:rFonts w:ascii="Times New Roman" w:eastAsia="Times New Roman" w:hAnsi="Times New Roman" w:cs="Times New Roman"/>
                <w:sz w:val="20"/>
                <w:szCs w:val="20"/>
                <w:lang w:eastAsia="fr-FR"/>
              </w:rPr>
            </w:pPr>
          </w:p>
        </w:tc>
        <w:tc>
          <w:tcPr>
            <w:tcW w:w="1369" w:type="dxa"/>
          </w:tcPr>
          <w:p w14:paraId="77779156"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p>
        </w:tc>
        <w:tc>
          <w:tcPr>
            <w:tcW w:w="1548" w:type="dxa"/>
          </w:tcPr>
          <w:p w14:paraId="410F9577"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p>
        </w:tc>
        <w:tc>
          <w:tcPr>
            <w:tcW w:w="1701" w:type="dxa"/>
          </w:tcPr>
          <w:p w14:paraId="0DE5CE93"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Déplacements (D) 5%</w:t>
            </w:r>
          </w:p>
        </w:tc>
        <w:tc>
          <w:tcPr>
            <w:tcW w:w="2835" w:type="dxa"/>
          </w:tcPr>
          <w:p w14:paraId="443296CC" w14:textId="77777777" w:rsidR="00811488" w:rsidRPr="0065565D" w:rsidRDefault="00811488" w:rsidP="00811488">
            <w:pPr>
              <w:spacing w:before="100" w:beforeAutospacing="1"/>
              <w:jc w:val="both"/>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Reporter le montant présenté dans l’onglet ‘Dépenses sur taux forfaitaire’</w:t>
            </w:r>
          </w:p>
        </w:tc>
      </w:tr>
      <w:tr w:rsidR="00626B9C" w:rsidRPr="0065565D" w14:paraId="1DF9A409" w14:textId="77777777" w:rsidTr="00626B9C">
        <w:tc>
          <w:tcPr>
            <w:tcW w:w="6941" w:type="dxa"/>
            <w:gridSpan w:val="5"/>
            <w:shd w:val="clear" w:color="auto" w:fill="D9D9D9" w:themeFill="background1" w:themeFillShade="D9"/>
            <w:vAlign w:val="center"/>
          </w:tcPr>
          <w:p w14:paraId="48CCFA9E" w14:textId="77777777" w:rsidR="007C7677" w:rsidRDefault="00626B9C" w:rsidP="007C7677">
            <w:pPr>
              <w:jc w:val="right"/>
              <w:rPr>
                <w:rFonts w:ascii="Times New Roman" w:eastAsia="Times New Roman" w:hAnsi="Times New Roman" w:cs="Times New Roman"/>
                <w:b/>
                <w:bCs/>
                <w:sz w:val="20"/>
                <w:szCs w:val="20"/>
                <w:lang w:eastAsia="fr-FR"/>
              </w:rPr>
            </w:pPr>
            <w:r w:rsidRPr="0065565D">
              <w:rPr>
                <w:rFonts w:ascii="Times New Roman" w:eastAsia="Times New Roman" w:hAnsi="Times New Roman" w:cs="Times New Roman"/>
                <w:b/>
                <w:bCs/>
                <w:sz w:val="20"/>
                <w:szCs w:val="20"/>
                <w:lang w:eastAsia="fr-FR"/>
              </w:rPr>
              <w:t>TOTAL D</w:t>
            </w:r>
            <w:r w:rsidR="007C7677">
              <w:rPr>
                <w:rFonts w:ascii="Times New Roman" w:eastAsia="Times New Roman" w:hAnsi="Times New Roman" w:cs="Times New Roman"/>
                <w:b/>
                <w:bCs/>
                <w:sz w:val="20"/>
                <w:szCs w:val="20"/>
                <w:lang w:eastAsia="fr-FR"/>
              </w:rPr>
              <w:t xml:space="preserve">épenses de </w:t>
            </w:r>
            <w:r w:rsidRPr="0065565D">
              <w:rPr>
                <w:rFonts w:ascii="Times New Roman" w:eastAsia="Times New Roman" w:hAnsi="Times New Roman" w:cs="Times New Roman"/>
                <w:b/>
                <w:bCs/>
                <w:sz w:val="20"/>
                <w:szCs w:val="20"/>
                <w:lang w:eastAsia="fr-FR"/>
              </w:rPr>
              <w:t>P</w:t>
            </w:r>
            <w:r w:rsidR="007C7677">
              <w:rPr>
                <w:rFonts w:ascii="Times New Roman" w:eastAsia="Times New Roman" w:hAnsi="Times New Roman" w:cs="Times New Roman"/>
                <w:b/>
                <w:bCs/>
                <w:sz w:val="20"/>
                <w:szCs w:val="20"/>
                <w:lang w:eastAsia="fr-FR"/>
              </w:rPr>
              <w:t>ersonnel</w:t>
            </w:r>
            <w:r w:rsidRPr="0065565D">
              <w:rPr>
                <w:rFonts w:ascii="Times New Roman" w:eastAsia="Times New Roman" w:hAnsi="Times New Roman" w:cs="Times New Roman"/>
                <w:b/>
                <w:bCs/>
                <w:sz w:val="20"/>
                <w:szCs w:val="20"/>
                <w:lang w:eastAsia="fr-FR"/>
              </w:rPr>
              <w:t xml:space="preserve"> </w:t>
            </w:r>
          </w:p>
          <w:p w14:paraId="76C64A6B" w14:textId="314BECEC" w:rsidR="00626B9C" w:rsidRPr="0065565D" w:rsidRDefault="007C7677" w:rsidP="007C7677">
            <w:pPr>
              <w:jc w:val="right"/>
              <w:rPr>
                <w:rFonts w:ascii="Times New Roman" w:eastAsia="Times New Roman" w:hAnsi="Times New Roman" w:cs="Times New Roman"/>
                <w:b/>
                <w:bCs/>
                <w:sz w:val="20"/>
                <w:szCs w:val="20"/>
                <w:lang w:eastAsia="fr-FR"/>
              </w:rPr>
            </w:pPr>
            <w:r>
              <w:rPr>
                <w:rFonts w:ascii="Times New Roman" w:eastAsia="Times New Roman" w:hAnsi="Times New Roman" w:cs="Times New Roman"/>
                <w:b/>
                <w:bCs/>
                <w:sz w:val="20"/>
                <w:szCs w:val="20"/>
                <w:lang w:eastAsia="fr-FR"/>
              </w:rPr>
              <w:t>(</w:t>
            </w:r>
            <w:proofErr w:type="gramStart"/>
            <w:r w:rsidR="00626B9C" w:rsidRPr="0065565D">
              <w:rPr>
                <w:rFonts w:ascii="Times New Roman" w:eastAsia="Times New Roman" w:hAnsi="Times New Roman" w:cs="Times New Roman"/>
                <w:b/>
                <w:bCs/>
                <w:sz w:val="20"/>
                <w:szCs w:val="20"/>
                <w:lang w:eastAsia="fr-FR"/>
              </w:rPr>
              <w:t>avec</w:t>
            </w:r>
            <w:proofErr w:type="gramEnd"/>
            <w:r w:rsidR="00626B9C" w:rsidRPr="0065565D">
              <w:rPr>
                <w:rFonts w:ascii="Times New Roman" w:eastAsia="Times New Roman" w:hAnsi="Times New Roman" w:cs="Times New Roman"/>
                <w:b/>
                <w:bCs/>
                <w:sz w:val="20"/>
                <w:szCs w:val="20"/>
                <w:lang w:eastAsia="fr-FR"/>
              </w:rPr>
              <w:t xml:space="preserve"> CI et D</w:t>
            </w:r>
            <w:r>
              <w:rPr>
                <w:rFonts w:ascii="Times New Roman" w:eastAsia="Times New Roman" w:hAnsi="Times New Roman" w:cs="Times New Roman"/>
                <w:b/>
                <w:bCs/>
                <w:sz w:val="20"/>
                <w:szCs w:val="20"/>
                <w:lang w:eastAsia="fr-FR"/>
              </w:rPr>
              <w:t>)</w:t>
            </w:r>
          </w:p>
        </w:tc>
        <w:tc>
          <w:tcPr>
            <w:tcW w:w="2835" w:type="dxa"/>
            <w:shd w:val="clear" w:color="auto" w:fill="D9D9D9" w:themeFill="background1" w:themeFillShade="D9"/>
          </w:tcPr>
          <w:p w14:paraId="3021DBCA" w14:textId="77777777" w:rsidR="00626B9C" w:rsidRPr="0065565D" w:rsidRDefault="00626B9C" w:rsidP="00811488">
            <w:pPr>
              <w:spacing w:before="100" w:beforeAutospacing="1"/>
              <w:jc w:val="both"/>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 xml:space="preserve">Reporter le montant présenté dans l’onglet ‘Synthèse’, cellule </w:t>
            </w:r>
            <w:r w:rsidRPr="0065565D">
              <w:rPr>
                <w:rFonts w:ascii="Times New Roman" w:eastAsia="Times New Roman" w:hAnsi="Times New Roman" w:cs="Times New Roman"/>
                <w:sz w:val="20"/>
                <w:szCs w:val="20"/>
                <w:lang w:eastAsia="fr-FR"/>
              </w:rPr>
              <w:lastRenderedPageBreak/>
              <w:t xml:space="preserve">‘Dépenses de rémunération et frais associées’ </w:t>
            </w:r>
          </w:p>
        </w:tc>
      </w:tr>
    </w:tbl>
    <w:p w14:paraId="34E14582" w14:textId="146C6419" w:rsidR="00F53591" w:rsidRDefault="00F53591" w:rsidP="00811488">
      <w:pPr>
        <w:spacing w:before="100" w:beforeAutospacing="1" w:after="0" w:line="240" w:lineRule="auto"/>
        <w:jc w:val="both"/>
        <w:rPr>
          <w:rFonts w:ascii="Times New Roman" w:eastAsia="Times New Roman" w:hAnsi="Times New Roman" w:cs="Times New Roman"/>
          <w:lang w:eastAsia="fr-FR"/>
        </w:rPr>
      </w:pPr>
    </w:p>
    <w:tbl>
      <w:tblPr>
        <w:tblStyle w:val="Grilledutableau"/>
        <w:tblW w:w="9782" w:type="dxa"/>
        <w:tblInd w:w="-289" w:type="dxa"/>
        <w:tblLayout w:type="fixed"/>
        <w:tblLook w:val="04A0" w:firstRow="1" w:lastRow="0" w:firstColumn="1" w:lastColumn="0" w:noHBand="0" w:noVBand="1"/>
      </w:tblPr>
      <w:tblGrid>
        <w:gridCol w:w="1985"/>
        <w:gridCol w:w="1418"/>
        <w:gridCol w:w="1559"/>
        <w:gridCol w:w="2693"/>
        <w:gridCol w:w="2127"/>
      </w:tblGrid>
      <w:tr w:rsidR="00811488" w:rsidRPr="001A0158" w14:paraId="1F95D465" w14:textId="03011576" w:rsidTr="00626B9C">
        <w:tc>
          <w:tcPr>
            <w:tcW w:w="1985" w:type="dxa"/>
          </w:tcPr>
          <w:p w14:paraId="0BF62DA0" w14:textId="77777777" w:rsidR="00811488" w:rsidRPr="001A0158" w:rsidRDefault="00811488" w:rsidP="00811488">
            <w:pPr>
              <w:spacing w:before="100" w:beforeAutospacing="1"/>
              <w:jc w:val="center"/>
              <w:rPr>
                <w:rFonts w:ascii="Times New Roman" w:eastAsia="Times New Roman" w:hAnsi="Times New Roman" w:cs="Times New Roman"/>
                <w:b/>
                <w:bCs/>
                <w:sz w:val="20"/>
                <w:szCs w:val="20"/>
                <w:lang w:eastAsia="fr-FR"/>
              </w:rPr>
            </w:pPr>
            <w:r w:rsidRPr="001A0158">
              <w:rPr>
                <w:rFonts w:ascii="Times New Roman" w:eastAsia="Times New Roman" w:hAnsi="Times New Roman" w:cs="Times New Roman"/>
                <w:b/>
                <w:bCs/>
                <w:sz w:val="20"/>
                <w:szCs w:val="20"/>
                <w:lang w:eastAsia="fr-FR"/>
              </w:rPr>
              <w:t>Prestation envisagée</w:t>
            </w:r>
          </w:p>
        </w:tc>
        <w:tc>
          <w:tcPr>
            <w:tcW w:w="1418" w:type="dxa"/>
          </w:tcPr>
          <w:p w14:paraId="68222847" w14:textId="53FB693F" w:rsidR="00811488" w:rsidRPr="001A0158" w:rsidRDefault="00811488" w:rsidP="00811488">
            <w:pPr>
              <w:spacing w:before="100" w:beforeAutospacing="1"/>
              <w:jc w:val="center"/>
              <w:rPr>
                <w:rFonts w:ascii="Times New Roman" w:eastAsia="Times New Roman" w:hAnsi="Times New Roman" w:cs="Times New Roman"/>
                <w:b/>
                <w:bCs/>
                <w:sz w:val="20"/>
                <w:szCs w:val="20"/>
                <w:lang w:eastAsia="fr-FR"/>
              </w:rPr>
            </w:pPr>
            <w:r>
              <w:rPr>
                <w:rFonts w:ascii="Times New Roman" w:eastAsia="Times New Roman" w:hAnsi="Times New Roman" w:cs="Times New Roman"/>
                <w:b/>
                <w:bCs/>
                <w:sz w:val="20"/>
                <w:szCs w:val="20"/>
                <w:lang w:eastAsia="fr-FR"/>
              </w:rPr>
              <w:t>Descriptif prestation</w:t>
            </w:r>
          </w:p>
        </w:tc>
        <w:tc>
          <w:tcPr>
            <w:tcW w:w="1559" w:type="dxa"/>
          </w:tcPr>
          <w:p w14:paraId="7E410626" w14:textId="1821872D" w:rsidR="00811488" w:rsidRPr="001A0158" w:rsidRDefault="00811488" w:rsidP="00811488">
            <w:pPr>
              <w:spacing w:before="100" w:beforeAutospacing="1"/>
              <w:jc w:val="center"/>
              <w:rPr>
                <w:rFonts w:ascii="Times New Roman" w:eastAsia="Times New Roman" w:hAnsi="Times New Roman" w:cs="Times New Roman"/>
                <w:b/>
                <w:bCs/>
                <w:sz w:val="20"/>
                <w:szCs w:val="20"/>
                <w:lang w:eastAsia="fr-FR"/>
              </w:rPr>
            </w:pPr>
            <w:r w:rsidRPr="001A0158">
              <w:rPr>
                <w:rFonts w:ascii="Times New Roman" w:eastAsia="Times New Roman" w:hAnsi="Times New Roman" w:cs="Times New Roman"/>
                <w:b/>
                <w:bCs/>
                <w:sz w:val="20"/>
                <w:szCs w:val="20"/>
                <w:lang w:eastAsia="fr-FR"/>
              </w:rPr>
              <w:t xml:space="preserve">Coût </w:t>
            </w:r>
            <w:r>
              <w:rPr>
                <w:rFonts w:ascii="Times New Roman" w:eastAsia="Times New Roman" w:hAnsi="Times New Roman" w:cs="Times New Roman"/>
                <w:b/>
                <w:bCs/>
                <w:sz w:val="20"/>
                <w:szCs w:val="20"/>
                <w:lang w:eastAsia="fr-FR"/>
              </w:rPr>
              <w:t xml:space="preserve">total </w:t>
            </w:r>
            <w:r w:rsidRPr="001A0158">
              <w:rPr>
                <w:rFonts w:ascii="Times New Roman" w:eastAsia="Times New Roman" w:hAnsi="Times New Roman" w:cs="Times New Roman"/>
                <w:b/>
                <w:bCs/>
                <w:sz w:val="20"/>
                <w:szCs w:val="20"/>
                <w:lang w:eastAsia="fr-FR"/>
              </w:rPr>
              <w:t>de la prestation retenue € HT</w:t>
            </w:r>
          </w:p>
        </w:tc>
        <w:tc>
          <w:tcPr>
            <w:tcW w:w="2693" w:type="dxa"/>
          </w:tcPr>
          <w:p w14:paraId="57876C8E" w14:textId="77777777" w:rsidR="00811488" w:rsidRDefault="00811488" w:rsidP="00811488">
            <w:pPr>
              <w:spacing w:before="100" w:beforeAutospacing="1"/>
              <w:jc w:val="center"/>
              <w:rPr>
                <w:rFonts w:ascii="Times New Roman" w:eastAsia="Times New Roman" w:hAnsi="Times New Roman" w:cs="Times New Roman"/>
                <w:b/>
                <w:bCs/>
                <w:sz w:val="20"/>
                <w:szCs w:val="20"/>
                <w:lang w:eastAsia="fr-FR"/>
              </w:rPr>
            </w:pPr>
            <w:r>
              <w:rPr>
                <w:rFonts w:ascii="Times New Roman" w:eastAsia="Times New Roman" w:hAnsi="Times New Roman" w:cs="Times New Roman"/>
                <w:b/>
                <w:bCs/>
                <w:sz w:val="20"/>
                <w:szCs w:val="20"/>
                <w:lang w:eastAsia="fr-FR"/>
              </w:rPr>
              <w:t>Action(s) concernée(s)</w:t>
            </w:r>
          </w:p>
          <w:p w14:paraId="30C91FDD" w14:textId="78994343" w:rsidR="00811488" w:rsidRPr="00811488" w:rsidRDefault="00811488" w:rsidP="00811488">
            <w:pPr>
              <w:spacing w:before="100" w:beforeAutospacing="1"/>
              <w:jc w:val="center"/>
              <w:rPr>
                <w:rFonts w:ascii="Times New Roman" w:eastAsia="Times New Roman" w:hAnsi="Times New Roman" w:cs="Times New Roman"/>
                <w:b/>
                <w:bCs/>
                <w:i/>
                <w:iCs/>
                <w:sz w:val="20"/>
                <w:szCs w:val="20"/>
                <w:lang w:eastAsia="fr-FR"/>
              </w:rPr>
            </w:pPr>
            <w:r w:rsidRPr="00811488">
              <w:rPr>
                <w:rFonts w:ascii="Times New Roman" w:eastAsia="Times New Roman" w:hAnsi="Times New Roman" w:cs="Times New Roman"/>
                <w:b/>
                <w:bCs/>
                <w:i/>
                <w:iCs/>
                <w:sz w:val="20"/>
                <w:szCs w:val="20"/>
                <w:lang w:eastAsia="fr-FR"/>
              </w:rPr>
              <w:t xml:space="preserve">Si une prestation concerne plusieurs actions, répartissez </w:t>
            </w:r>
            <w:r w:rsidR="007C7677">
              <w:rPr>
                <w:rFonts w:ascii="Times New Roman" w:eastAsia="Times New Roman" w:hAnsi="Times New Roman" w:cs="Times New Roman"/>
                <w:b/>
                <w:bCs/>
                <w:i/>
                <w:iCs/>
                <w:sz w:val="20"/>
                <w:szCs w:val="20"/>
                <w:lang w:eastAsia="fr-FR"/>
              </w:rPr>
              <w:t xml:space="preserve">ici </w:t>
            </w:r>
            <w:r w:rsidRPr="00811488">
              <w:rPr>
                <w:rFonts w:ascii="Times New Roman" w:eastAsia="Times New Roman" w:hAnsi="Times New Roman" w:cs="Times New Roman"/>
                <w:b/>
                <w:bCs/>
                <w:i/>
                <w:iCs/>
                <w:sz w:val="20"/>
                <w:szCs w:val="20"/>
                <w:lang w:eastAsia="fr-FR"/>
              </w:rPr>
              <w:t>le montant par action (estimation)</w:t>
            </w:r>
          </w:p>
        </w:tc>
        <w:tc>
          <w:tcPr>
            <w:tcW w:w="2127" w:type="dxa"/>
          </w:tcPr>
          <w:p w14:paraId="1DDFCDDF" w14:textId="2317121F" w:rsidR="00811488" w:rsidRDefault="00811488" w:rsidP="00811488">
            <w:pPr>
              <w:spacing w:before="100" w:beforeAutospacing="1"/>
              <w:jc w:val="center"/>
              <w:rPr>
                <w:rFonts w:ascii="Times New Roman" w:eastAsia="Times New Roman" w:hAnsi="Times New Roman" w:cs="Times New Roman"/>
                <w:b/>
                <w:bCs/>
                <w:sz w:val="20"/>
                <w:szCs w:val="20"/>
                <w:lang w:eastAsia="fr-FR"/>
              </w:rPr>
            </w:pPr>
            <w:r>
              <w:rPr>
                <w:rFonts w:ascii="Times New Roman" w:eastAsia="Times New Roman" w:hAnsi="Times New Roman" w:cs="Times New Roman"/>
                <w:b/>
                <w:bCs/>
                <w:sz w:val="20"/>
                <w:szCs w:val="20"/>
                <w:lang w:eastAsia="fr-FR"/>
              </w:rPr>
              <w:t>Axe(s)</w:t>
            </w:r>
          </w:p>
          <w:p w14:paraId="5BA0F927" w14:textId="485809AB" w:rsidR="00811488" w:rsidRDefault="00811488" w:rsidP="00811488">
            <w:pPr>
              <w:spacing w:before="100" w:beforeAutospacing="1"/>
              <w:jc w:val="center"/>
              <w:rPr>
                <w:rFonts w:ascii="Times New Roman" w:eastAsia="Times New Roman" w:hAnsi="Times New Roman" w:cs="Times New Roman"/>
                <w:b/>
                <w:bCs/>
                <w:sz w:val="20"/>
                <w:szCs w:val="20"/>
                <w:lang w:eastAsia="fr-FR"/>
              </w:rPr>
            </w:pPr>
            <w:r w:rsidRPr="00811488">
              <w:rPr>
                <w:rFonts w:ascii="Times New Roman" w:eastAsia="Times New Roman" w:hAnsi="Times New Roman" w:cs="Times New Roman"/>
                <w:b/>
                <w:bCs/>
                <w:i/>
                <w:iCs/>
                <w:sz w:val="20"/>
                <w:szCs w:val="20"/>
                <w:lang w:eastAsia="fr-FR"/>
              </w:rPr>
              <w:t xml:space="preserve">Si une prestation concerne plusieurs actions, </w:t>
            </w:r>
            <w:r>
              <w:rPr>
                <w:rFonts w:ascii="Times New Roman" w:eastAsia="Times New Roman" w:hAnsi="Times New Roman" w:cs="Times New Roman"/>
                <w:b/>
                <w:bCs/>
                <w:i/>
                <w:iCs/>
                <w:sz w:val="20"/>
                <w:szCs w:val="20"/>
                <w:lang w:eastAsia="fr-FR"/>
              </w:rPr>
              <w:t>précisez</w:t>
            </w:r>
            <w:r w:rsidR="007C7677">
              <w:rPr>
                <w:rFonts w:ascii="Times New Roman" w:eastAsia="Times New Roman" w:hAnsi="Times New Roman" w:cs="Times New Roman"/>
                <w:b/>
                <w:bCs/>
                <w:i/>
                <w:iCs/>
                <w:sz w:val="20"/>
                <w:szCs w:val="20"/>
                <w:lang w:eastAsia="fr-FR"/>
              </w:rPr>
              <w:t xml:space="preserve"> ici</w:t>
            </w:r>
            <w:r>
              <w:rPr>
                <w:rFonts w:ascii="Times New Roman" w:eastAsia="Times New Roman" w:hAnsi="Times New Roman" w:cs="Times New Roman"/>
                <w:b/>
                <w:bCs/>
                <w:i/>
                <w:iCs/>
                <w:sz w:val="20"/>
                <w:szCs w:val="20"/>
                <w:lang w:eastAsia="fr-FR"/>
              </w:rPr>
              <w:t xml:space="preserve"> les axes</w:t>
            </w:r>
            <w:r w:rsidRPr="00811488">
              <w:rPr>
                <w:rFonts w:ascii="Times New Roman" w:eastAsia="Times New Roman" w:hAnsi="Times New Roman" w:cs="Times New Roman"/>
                <w:b/>
                <w:bCs/>
                <w:i/>
                <w:iCs/>
                <w:sz w:val="20"/>
                <w:szCs w:val="20"/>
                <w:lang w:eastAsia="fr-FR"/>
              </w:rPr>
              <w:t xml:space="preserve"> par action </w:t>
            </w:r>
          </w:p>
        </w:tc>
      </w:tr>
      <w:tr w:rsidR="00811488" w:rsidRPr="0065565D" w14:paraId="458D9C36" w14:textId="49832A3B" w:rsidTr="00626B9C">
        <w:tc>
          <w:tcPr>
            <w:tcW w:w="1985" w:type="dxa"/>
          </w:tcPr>
          <w:p w14:paraId="5201F271" w14:textId="77777777" w:rsidR="00811488" w:rsidRPr="0065565D" w:rsidRDefault="00811488" w:rsidP="00811488">
            <w:pPr>
              <w:spacing w:before="100" w:beforeAutospacing="1"/>
              <w:jc w:val="center"/>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Mission X</w:t>
            </w:r>
          </w:p>
        </w:tc>
        <w:tc>
          <w:tcPr>
            <w:tcW w:w="1418" w:type="dxa"/>
          </w:tcPr>
          <w:p w14:paraId="4723C982" w14:textId="77777777" w:rsidR="00811488" w:rsidRDefault="00811488" w:rsidP="00811488">
            <w:pPr>
              <w:spacing w:before="100" w:beforeAutospacing="1"/>
              <w:jc w:val="center"/>
              <w:rPr>
                <w:rFonts w:ascii="Times New Roman" w:eastAsia="Times New Roman" w:hAnsi="Times New Roman" w:cs="Times New Roman"/>
                <w:sz w:val="20"/>
                <w:szCs w:val="20"/>
                <w:lang w:eastAsia="fr-FR"/>
              </w:rPr>
            </w:pPr>
          </w:p>
        </w:tc>
        <w:tc>
          <w:tcPr>
            <w:tcW w:w="1559" w:type="dxa"/>
          </w:tcPr>
          <w:p w14:paraId="2FBECB65" w14:textId="01702ABA" w:rsidR="00811488" w:rsidRPr="0065565D" w:rsidRDefault="00811488" w:rsidP="00811488">
            <w:pPr>
              <w:spacing w:before="100" w:beforeAutospacing="1"/>
              <w:jc w:val="center"/>
              <w:rPr>
                <w:rFonts w:ascii="Times New Roman" w:eastAsia="Times New Roman" w:hAnsi="Times New Roman" w:cs="Times New Roman"/>
                <w:sz w:val="20"/>
                <w:szCs w:val="20"/>
                <w:lang w:eastAsia="fr-FR"/>
              </w:rPr>
            </w:pPr>
            <w:proofErr w:type="gramStart"/>
            <w:r>
              <w:rPr>
                <w:rFonts w:ascii="Times New Roman" w:eastAsia="Times New Roman" w:hAnsi="Times New Roman" w:cs="Times New Roman"/>
                <w:sz w:val="20"/>
                <w:szCs w:val="20"/>
                <w:lang w:eastAsia="fr-FR"/>
              </w:rPr>
              <w:t>xxx</w:t>
            </w:r>
            <w:proofErr w:type="gramEnd"/>
          </w:p>
        </w:tc>
        <w:tc>
          <w:tcPr>
            <w:tcW w:w="2693" w:type="dxa"/>
          </w:tcPr>
          <w:p w14:paraId="35E00923" w14:textId="77777777" w:rsidR="00811488" w:rsidRDefault="00811488" w:rsidP="00811488">
            <w:pPr>
              <w:spacing w:before="100" w:beforeAutospacing="1"/>
              <w:jc w:val="center"/>
              <w:rPr>
                <w:rFonts w:ascii="Times New Roman" w:eastAsia="Times New Roman" w:hAnsi="Times New Roman" w:cs="Times New Roman"/>
                <w:sz w:val="20"/>
                <w:szCs w:val="20"/>
                <w:lang w:eastAsia="fr-FR"/>
              </w:rPr>
            </w:pPr>
          </w:p>
        </w:tc>
        <w:tc>
          <w:tcPr>
            <w:tcW w:w="2127" w:type="dxa"/>
          </w:tcPr>
          <w:p w14:paraId="47F7FAD7" w14:textId="77777777" w:rsidR="00811488" w:rsidRDefault="00811488" w:rsidP="00811488">
            <w:pPr>
              <w:spacing w:before="100" w:beforeAutospacing="1"/>
              <w:jc w:val="center"/>
              <w:rPr>
                <w:rFonts w:ascii="Times New Roman" w:eastAsia="Times New Roman" w:hAnsi="Times New Roman" w:cs="Times New Roman"/>
                <w:sz w:val="20"/>
                <w:szCs w:val="20"/>
                <w:lang w:eastAsia="fr-FR"/>
              </w:rPr>
            </w:pPr>
          </w:p>
        </w:tc>
      </w:tr>
      <w:tr w:rsidR="00811488" w:rsidRPr="0065565D" w14:paraId="7AF1307F" w14:textId="0F5EE90B" w:rsidTr="00626B9C">
        <w:tc>
          <w:tcPr>
            <w:tcW w:w="1985" w:type="dxa"/>
          </w:tcPr>
          <w:p w14:paraId="64AE9822" w14:textId="77777777" w:rsidR="00811488" w:rsidRPr="0065565D" w:rsidRDefault="00811488" w:rsidP="00811488">
            <w:pPr>
              <w:spacing w:before="100" w:beforeAutospacing="1"/>
              <w:jc w:val="center"/>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Mission Y</w:t>
            </w:r>
          </w:p>
        </w:tc>
        <w:tc>
          <w:tcPr>
            <w:tcW w:w="1418" w:type="dxa"/>
          </w:tcPr>
          <w:p w14:paraId="7ED90798" w14:textId="77777777" w:rsidR="00811488" w:rsidRDefault="00811488" w:rsidP="00811488">
            <w:pPr>
              <w:spacing w:before="100" w:beforeAutospacing="1"/>
              <w:jc w:val="center"/>
              <w:rPr>
                <w:rFonts w:ascii="Times New Roman" w:eastAsia="Times New Roman" w:hAnsi="Times New Roman" w:cs="Times New Roman"/>
                <w:sz w:val="20"/>
                <w:szCs w:val="20"/>
                <w:lang w:eastAsia="fr-FR"/>
              </w:rPr>
            </w:pPr>
          </w:p>
        </w:tc>
        <w:tc>
          <w:tcPr>
            <w:tcW w:w="1559" w:type="dxa"/>
          </w:tcPr>
          <w:p w14:paraId="190F4C5C" w14:textId="42F652F3" w:rsidR="00811488" w:rsidRPr="0065565D" w:rsidRDefault="00811488" w:rsidP="00811488">
            <w:pPr>
              <w:spacing w:before="100" w:beforeAutospacing="1"/>
              <w:jc w:val="center"/>
              <w:rPr>
                <w:rFonts w:ascii="Times New Roman" w:eastAsia="Times New Roman" w:hAnsi="Times New Roman" w:cs="Times New Roman"/>
                <w:sz w:val="20"/>
                <w:szCs w:val="20"/>
                <w:lang w:eastAsia="fr-FR"/>
              </w:rPr>
            </w:pPr>
            <w:proofErr w:type="gramStart"/>
            <w:r>
              <w:rPr>
                <w:rFonts w:ascii="Times New Roman" w:eastAsia="Times New Roman" w:hAnsi="Times New Roman" w:cs="Times New Roman"/>
                <w:sz w:val="20"/>
                <w:szCs w:val="20"/>
                <w:lang w:eastAsia="fr-FR"/>
              </w:rPr>
              <w:t>xxx</w:t>
            </w:r>
            <w:proofErr w:type="gramEnd"/>
          </w:p>
        </w:tc>
        <w:tc>
          <w:tcPr>
            <w:tcW w:w="2693" w:type="dxa"/>
          </w:tcPr>
          <w:p w14:paraId="0A7D8603" w14:textId="77777777" w:rsidR="00811488" w:rsidRDefault="00811488" w:rsidP="00811488">
            <w:pPr>
              <w:spacing w:before="100" w:beforeAutospacing="1"/>
              <w:jc w:val="center"/>
              <w:rPr>
                <w:rFonts w:ascii="Times New Roman" w:eastAsia="Times New Roman" w:hAnsi="Times New Roman" w:cs="Times New Roman"/>
                <w:sz w:val="20"/>
                <w:szCs w:val="20"/>
                <w:lang w:eastAsia="fr-FR"/>
              </w:rPr>
            </w:pPr>
          </w:p>
        </w:tc>
        <w:tc>
          <w:tcPr>
            <w:tcW w:w="2127" w:type="dxa"/>
          </w:tcPr>
          <w:p w14:paraId="471F03CB" w14:textId="77777777" w:rsidR="00811488" w:rsidRDefault="00811488" w:rsidP="00811488">
            <w:pPr>
              <w:spacing w:before="100" w:beforeAutospacing="1"/>
              <w:jc w:val="center"/>
              <w:rPr>
                <w:rFonts w:ascii="Times New Roman" w:eastAsia="Times New Roman" w:hAnsi="Times New Roman" w:cs="Times New Roman"/>
                <w:sz w:val="20"/>
                <w:szCs w:val="20"/>
                <w:lang w:eastAsia="fr-FR"/>
              </w:rPr>
            </w:pPr>
          </w:p>
        </w:tc>
      </w:tr>
      <w:tr w:rsidR="00811488" w:rsidRPr="0065565D" w14:paraId="1B2F9352" w14:textId="77777777" w:rsidTr="00626B9C">
        <w:tc>
          <w:tcPr>
            <w:tcW w:w="1985" w:type="dxa"/>
          </w:tcPr>
          <w:p w14:paraId="4F2D065B" w14:textId="77777777" w:rsidR="00811488" w:rsidRPr="0065565D" w:rsidRDefault="00811488" w:rsidP="00811488">
            <w:pPr>
              <w:spacing w:before="100" w:beforeAutospacing="1"/>
              <w:jc w:val="center"/>
              <w:rPr>
                <w:rFonts w:ascii="Times New Roman" w:eastAsia="Times New Roman" w:hAnsi="Times New Roman" w:cs="Times New Roman"/>
                <w:sz w:val="20"/>
                <w:szCs w:val="20"/>
                <w:lang w:eastAsia="fr-FR"/>
              </w:rPr>
            </w:pPr>
          </w:p>
        </w:tc>
        <w:tc>
          <w:tcPr>
            <w:tcW w:w="1418" w:type="dxa"/>
          </w:tcPr>
          <w:p w14:paraId="0D59AB47" w14:textId="77777777" w:rsidR="00811488" w:rsidRDefault="00811488" w:rsidP="00811488">
            <w:pPr>
              <w:spacing w:before="100" w:beforeAutospacing="1"/>
              <w:jc w:val="center"/>
              <w:rPr>
                <w:rFonts w:ascii="Times New Roman" w:eastAsia="Times New Roman" w:hAnsi="Times New Roman" w:cs="Times New Roman"/>
                <w:sz w:val="20"/>
                <w:szCs w:val="20"/>
                <w:lang w:eastAsia="fr-FR"/>
              </w:rPr>
            </w:pPr>
          </w:p>
        </w:tc>
        <w:tc>
          <w:tcPr>
            <w:tcW w:w="1559" w:type="dxa"/>
          </w:tcPr>
          <w:p w14:paraId="440C6A94" w14:textId="77777777" w:rsidR="00811488" w:rsidRDefault="00811488" w:rsidP="00811488">
            <w:pPr>
              <w:spacing w:before="100" w:beforeAutospacing="1"/>
              <w:jc w:val="center"/>
              <w:rPr>
                <w:rFonts w:ascii="Times New Roman" w:eastAsia="Times New Roman" w:hAnsi="Times New Roman" w:cs="Times New Roman"/>
                <w:sz w:val="20"/>
                <w:szCs w:val="20"/>
                <w:lang w:eastAsia="fr-FR"/>
              </w:rPr>
            </w:pPr>
          </w:p>
        </w:tc>
        <w:tc>
          <w:tcPr>
            <w:tcW w:w="2693" w:type="dxa"/>
          </w:tcPr>
          <w:p w14:paraId="2B619AEA" w14:textId="77777777" w:rsidR="00811488" w:rsidRDefault="00811488" w:rsidP="00811488">
            <w:pPr>
              <w:spacing w:before="100" w:beforeAutospacing="1"/>
              <w:jc w:val="center"/>
              <w:rPr>
                <w:rFonts w:ascii="Times New Roman" w:eastAsia="Times New Roman" w:hAnsi="Times New Roman" w:cs="Times New Roman"/>
                <w:sz w:val="20"/>
                <w:szCs w:val="20"/>
                <w:lang w:eastAsia="fr-FR"/>
              </w:rPr>
            </w:pPr>
          </w:p>
        </w:tc>
        <w:tc>
          <w:tcPr>
            <w:tcW w:w="2127" w:type="dxa"/>
          </w:tcPr>
          <w:p w14:paraId="5A80D31B" w14:textId="77777777" w:rsidR="00811488" w:rsidRDefault="00811488" w:rsidP="00811488">
            <w:pPr>
              <w:spacing w:before="100" w:beforeAutospacing="1"/>
              <w:jc w:val="center"/>
              <w:rPr>
                <w:rFonts w:ascii="Times New Roman" w:eastAsia="Times New Roman" w:hAnsi="Times New Roman" w:cs="Times New Roman"/>
                <w:sz w:val="20"/>
                <w:szCs w:val="20"/>
                <w:lang w:eastAsia="fr-FR"/>
              </w:rPr>
            </w:pPr>
          </w:p>
        </w:tc>
      </w:tr>
      <w:tr w:rsidR="00811488" w:rsidRPr="0065565D" w14:paraId="3F3D9873" w14:textId="0B86535E" w:rsidTr="00626B9C">
        <w:tc>
          <w:tcPr>
            <w:tcW w:w="1985" w:type="dxa"/>
            <w:tcBorders>
              <w:bottom w:val="single" w:sz="4" w:space="0" w:color="auto"/>
            </w:tcBorders>
          </w:tcPr>
          <w:p w14:paraId="1DBF0CF8" w14:textId="77777777" w:rsidR="00811488" w:rsidRPr="0065565D" w:rsidRDefault="00811488" w:rsidP="00811488">
            <w:pPr>
              <w:spacing w:before="100" w:beforeAutospacing="1"/>
              <w:jc w:val="center"/>
              <w:rPr>
                <w:rFonts w:ascii="Times New Roman" w:eastAsia="Times New Roman" w:hAnsi="Times New Roman" w:cs="Times New Roman"/>
                <w:sz w:val="20"/>
                <w:szCs w:val="20"/>
                <w:lang w:eastAsia="fr-FR"/>
              </w:rPr>
            </w:pPr>
          </w:p>
        </w:tc>
        <w:tc>
          <w:tcPr>
            <w:tcW w:w="1418" w:type="dxa"/>
            <w:tcBorders>
              <w:bottom w:val="single" w:sz="4" w:space="0" w:color="auto"/>
            </w:tcBorders>
          </w:tcPr>
          <w:p w14:paraId="0A98AF4D" w14:textId="77777777" w:rsidR="00811488" w:rsidRPr="0065565D" w:rsidRDefault="00811488" w:rsidP="00811488">
            <w:pPr>
              <w:spacing w:before="100" w:beforeAutospacing="1"/>
              <w:jc w:val="center"/>
              <w:rPr>
                <w:rFonts w:ascii="Times New Roman" w:eastAsia="Times New Roman" w:hAnsi="Times New Roman" w:cs="Times New Roman"/>
                <w:sz w:val="20"/>
                <w:szCs w:val="20"/>
                <w:lang w:eastAsia="fr-FR"/>
              </w:rPr>
            </w:pPr>
          </w:p>
        </w:tc>
        <w:tc>
          <w:tcPr>
            <w:tcW w:w="1559" w:type="dxa"/>
            <w:tcBorders>
              <w:bottom w:val="single" w:sz="4" w:space="0" w:color="auto"/>
            </w:tcBorders>
          </w:tcPr>
          <w:p w14:paraId="45614269" w14:textId="396FA1A3" w:rsidR="00811488" w:rsidRPr="0065565D" w:rsidRDefault="00811488" w:rsidP="00811488">
            <w:pPr>
              <w:spacing w:before="100" w:beforeAutospacing="1"/>
              <w:jc w:val="center"/>
              <w:rPr>
                <w:rFonts w:ascii="Times New Roman" w:eastAsia="Times New Roman" w:hAnsi="Times New Roman" w:cs="Times New Roman"/>
                <w:sz w:val="20"/>
                <w:szCs w:val="20"/>
                <w:lang w:eastAsia="fr-FR"/>
              </w:rPr>
            </w:pPr>
          </w:p>
        </w:tc>
        <w:tc>
          <w:tcPr>
            <w:tcW w:w="2693" w:type="dxa"/>
            <w:tcBorders>
              <w:bottom w:val="single" w:sz="4" w:space="0" w:color="auto"/>
            </w:tcBorders>
          </w:tcPr>
          <w:p w14:paraId="2038BDD0" w14:textId="77777777" w:rsidR="00811488" w:rsidRPr="0065565D" w:rsidRDefault="00811488" w:rsidP="00811488">
            <w:pPr>
              <w:spacing w:before="100" w:beforeAutospacing="1"/>
              <w:jc w:val="center"/>
              <w:rPr>
                <w:rFonts w:ascii="Times New Roman" w:eastAsia="Times New Roman" w:hAnsi="Times New Roman" w:cs="Times New Roman"/>
                <w:sz w:val="20"/>
                <w:szCs w:val="20"/>
                <w:lang w:eastAsia="fr-FR"/>
              </w:rPr>
            </w:pPr>
          </w:p>
        </w:tc>
        <w:tc>
          <w:tcPr>
            <w:tcW w:w="2127" w:type="dxa"/>
            <w:tcBorders>
              <w:bottom w:val="single" w:sz="4" w:space="0" w:color="auto"/>
            </w:tcBorders>
          </w:tcPr>
          <w:p w14:paraId="3B3901A2" w14:textId="77777777" w:rsidR="00811488" w:rsidRPr="0065565D" w:rsidRDefault="00811488" w:rsidP="00811488">
            <w:pPr>
              <w:spacing w:before="100" w:beforeAutospacing="1"/>
              <w:jc w:val="center"/>
              <w:rPr>
                <w:rFonts w:ascii="Times New Roman" w:eastAsia="Times New Roman" w:hAnsi="Times New Roman" w:cs="Times New Roman"/>
                <w:sz w:val="20"/>
                <w:szCs w:val="20"/>
                <w:lang w:eastAsia="fr-FR"/>
              </w:rPr>
            </w:pPr>
          </w:p>
        </w:tc>
      </w:tr>
      <w:tr w:rsidR="00626B9C" w:rsidRPr="0065565D" w14:paraId="1C415270" w14:textId="15007E71" w:rsidTr="00626B9C">
        <w:trPr>
          <w:trHeight w:val="426"/>
        </w:trPr>
        <w:tc>
          <w:tcPr>
            <w:tcW w:w="3403" w:type="dxa"/>
            <w:gridSpan w:val="2"/>
            <w:tcBorders>
              <w:bottom w:val="single" w:sz="4" w:space="0" w:color="auto"/>
            </w:tcBorders>
            <w:shd w:val="clear" w:color="auto" w:fill="D9D9D9" w:themeFill="background1" w:themeFillShade="D9"/>
          </w:tcPr>
          <w:p w14:paraId="2AC63E27" w14:textId="027E4D6A" w:rsidR="00626B9C" w:rsidRPr="0065565D" w:rsidRDefault="00626B9C" w:rsidP="00626B9C">
            <w:pPr>
              <w:spacing w:before="100" w:beforeAutospacing="1"/>
              <w:jc w:val="right"/>
              <w:rPr>
                <w:rFonts w:ascii="Times New Roman" w:eastAsia="Times New Roman" w:hAnsi="Times New Roman" w:cs="Times New Roman"/>
                <w:sz w:val="20"/>
                <w:szCs w:val="20"/>
                <w:lang w:eastAsia="fr-FR"/>
              </w:rPr>
            </w:pPr>
            <w:r w:rsidRPr="0065565D">
              <w:rPr>
                <w:rFonts w:ascii="Times New Roman" w:eastAsia="Times New Roman" w:hAnsi="Times New Roman" w:cs="Times New Roman"/>
                <w:b/>
                <w:bCs/>
                <w:sz w:val="20"/>
                <w:szCs w:val="20"/>
                <w:lang w:eastAsia="fr-FR"/>
              </w:rPr>
              <w:t>TOTAL PRESTATIONS</w:t>
            </w:r>
          </w:p>
        </w:tc>
        <w:tc>
          <w:tcPr>
            <w:tcW w:w="6379" w:type="dxa"/>
            <w:gridSpan w:val="3"/>
            <w:tcBorders>
              <w:bottom w:val="single" w:sz="4" w:space="0" w:color="auto"/>
            </w:tcBorders>
            <w:shd w:val="clear" w:color="auto" w:fill="D9D9D9" w:themeFill="background1" w:themeFillShade="D9"/>
          </w:tcPr>
          <w:p w14:paraId="4EFF7FAE" w14:textId="3250DF0C" w:rsidR="00626B9C" w:rsidRPr="0065565D" w:rsidRDefault="00626B9C" w:rsidP="00811488">
            <w:pPr>
              <w:spacing w:before="100" w:beforeAutospacing="1"/>
              <w:jc w:val="center"/>
              <w:rPr>
                <w:rFonts w:ascii="Times New Roman" w:eastAsia="Times New Roman" w:hAnsi="Times New Roman" w:cs="Times New Roman"/>
                <w:sz w:val="20"/>
                <w:szCs w:val="20"/>
                <w:lang w:eastAsia="fr-FR"/>
              </w:rPr>
            </w:pPr>
            <w:r w:rsidRPr="0065565D">
              <w:rPr>
                <w:rFonts w:ascii="Times New Roman" w:eastAsia="Times New Roman" w:hAnsi="Times New Roman" w:cs="Times New Roman"/>
                <w:sz w:val="20"/>
                <w:szCs w:val="20"/>
                <w:lang w:eastAsia="fr-FR"/>
              </w:rPr>
              <w:t xml:space="preserve">Reporter le montant présenté dans l’onglet ‘Synthèse’, </w:t>
            </w:r>
            <w:r>
              <w:rPr>
                <w:rFonts w:ascii="Times New Roman" w:eastAsia="Times New Roman" w:hAnsi="Times New Roman" w:cs="Times New Roman"/>
                <w:sz w:val="20"/>
                <w:szCs w:val="20"/>
                <w:lang w:eastAsia="fr-FR"/>
              </w:rPr>
              <w:t>ligne</w:t>
            </w:r>
            <w:r w:rsidRPr="0065565D">
              <w:rPr>
                <w:rFonts w:ascii="Times New Roman" w:eastAsia="Times New Roman" w:hAnsi="Times New Roman" w:cs="Times New Roman"/>
                <w:sz w:val="20"/>
                <w:szCs w:val="20"/>
                <w:lang w:eastAsia="fr-FR"/>
              </w:rPr>
              <w:t xml:space="preserve"> ‘Prestations’</w:t>
            </w:r>
          </w:p>
        </w:tc>
      </w:tr>
      <w:tr w:rsidR="00626B9C" w:rsidRPr="0065565D" w14:paraId="399E1BCB" w14:textId="77777777" w:rsidTr="00626B9C">
        <w:trPr>
          <w:trHeight w:val="208"/>
        </w:trPr>
        <w:tc>
          <w:tcPr>
            <w:tcW w:w="3403" w:type="dxa"/>
            <w:gridSpan w:val="2"/>
            <w:tcBorders>
              <w:top w:val="single" w:sz="4" w:space="0" w:color="auto"/>
              <w:left w:val="nil"/>
              <w:bottom w:val="single" w:sz="4" w:space="0" w:color="auto"/>
              <w:right w:val="nil"/>
            </w:tcBorders>
            <w:shd w:val="clear" w:color="auto" w:fill="auto"/>
          </w:tcPr>
          <w:p w14:paraId="00D4BDA4" w14:textId="77777777" w:rsidR="00626B9C" w:rsidRPr="0065565D" w:rsidRDefault="00626B9C" w:rsidP="00626B9C">
            <w:pPr>
              <w:spacing w:before="100" w:beforeAutospacing="1"/>
              <w:jc w:val="right"/>
              <w:rPr>
                <w:rFonts w:ascii="Times New Roman" w:eastAsia="Times New Roman" w:hAnsi="Times New Roman" w:cs="Times New Roman"/>
                <w:b/>
                <w:bCs/>
                <w:sz w:val="20"/>
                <w:szCs w:val="20"/>
                <w:lang w:eastAsia="fr-FR"/>
              </w:rPr>
            </w:pPr>
          </w:p>
        </w:tc>
        <w:tc>
          <w:tcPr>
            <w:tcW w:w="6379" w:type="dxa"/>
            <w:gridSpan w:val="3"/>
            <w:tcBorders>
              <w:top w:val="single" w:sz="4" w:space="0" w:color="auto"/>
              <w:left w:val="nil"/>
              <w:bottom w:val="single" w:sz="4" w:space="0" w:color="auto"/>
              <w:right w:val="nil"/>
            </w:tcBorders>
            <w:shd w:val="clear" w:color="auto" w:fill="auto"/>
          </w:tcPr>
          <w:p w14:paraId="7C7BEF73" w14:textId="77777777" w:rsidR="00626B9C" w:rsidRPr="0065565D" w:rsidRDefault="00626B9C" w:rsidP="00811488">
            <w:pPr>
              <w:spacing w:before="100" w:beforeAutospacing="1"/>
              <w:jc w:val="center"/>
              <w:rPr>
                <w:rFonts w:ascii="Times New Roman" w:eastAsia="Times New Roman" w:hAnsi="Times New Roman" w:cs="Times New Roman"/>
                <w:sz w:val="20"/>
                <w:szCs w:val="20"/>
                <w:lang w:eastAsia="fr-FR"/>
              </w:rPr>
            </w:pPr>
          </w:p>
        </w:tc>
      </w:tr>
      <w:tr w:rsidR="00626B9C" w:rsidRPr="0065565D" w14:paraId="212360B6" w14:textId="77777777" w:rsidTr="00626B9C">
        <w:trPr>
          <w:trHeight w:val="506"/>
        </w:trPr>
        <w:tc>
          <w:tcPr>
            <w:tcW w:w="4962" w:type="dxa"/>
            <w:gridSpan w:val="3"/>
            <w:tcBorders>
              <w:top w:val="single" w:sz="4" w:space="0" w:color="auto"/>
            </w:tcBorders>
            <w:shd w:val="clear" w:color="auto" w:fill="D9D9D9" w:themeFill="background1" w:themeFillShade="D9"/>
          </w:tcPr>
          <w:p w14:paraId="3C9717B3" w14:textId="77777777" w:rsidR="00626B9C" w:rsidRDefault="00626B9C" w:rsidP="00626B9C">
            <w:pPr>
              <w:rPr>
                <w:rFonts w:ascii="Times New Roman" w:eastAsia="Times New Roman" w:hAnsi="Times New Roman" w:cs="Times New Roman"/>
                <w:b/>
                <w:bCs/>
                <w:sz w:val="20"/>
                <w:szCs w:val="20"/>
                <w:lang w:eastAsia="fr-FR"/>
              </w:rPr>
            </w:pPr>
          </w:p>
          <w:p w14:paraId="1009EB8A" w14:textId="09A93D08" w:rsidR="00626B9C" w:rsidRPr="0065565D" w:rsidRDefault="00626B9C" w:rsidP="00626B9C">
            <w:pPr>
              <w:jc w:val="right"/>
              <w:rPr>
                <w:rFonts w:ascii="Times New Roman" w:eastAsia="Times New Roman" w:hAnsi="Times New Roman" w:cs="Times New Roman"/>
                <w:sz w:val="20"/>
                <w:szCs w:val="20"/>
                <w:lang w:eastAsia="fr-FR"/>
              </w:rPr>
            </w:pPr>
            <w:r>
              <w:rPr>
                <w:rFonts w:ascii="Times New Roman" w:eastAsia="Times New Roman" w:hAnsi="Times New Roman" w:cs="Times New Roman"/>
                <w:b/>
                <w:bCs/>
                <w:sz w:val="20"/>
                <w:szCs w:val="20"/>
                <w:lang w:eastAsia="fr-FR"/>
              </w:rPr>
              <w:t xml:space="preserve">TOTAL PROJET </w:t>
            </w:r>
          </w:p>
        </w:tc>
        <w:tc>
          <w:tcPr>
            <w:tcW w:w="4820" w:type="dxa"/>
            <w:gridSpan w:val="2"/>
            <w:tcBorders>
              <w:top w:val="single" w:sz="4" w:space="0" w:color="auto"/>
            </w:tcBorders>
            <w:shd w:val="clear" w:color="auto" w:fill="D9D9D9" w:themeFill="background1" w:themeFillShade="D9"/>
          </w:tcPr>
          <w:p w14:paraId="2B3DF79A" w14:textId="4586293D" w:rsidR="00626B9C" w:rsidRDefault="00626B9C" w:rsidP="00626B9C">
            <w:pPr>
              <w:jc w:val="center"/>
              <w:rPr>
                <w:rFonts w:ascii="Times New Roman" w:eastAsia="Times New Roman" w:hAnsi="Times New Roman" w:cs="Times New Roman"/>
                <w:b/>
                <w:bCs/>
                <w:sz w:val="20"/>
                <w:szCs w:val="20"/>
                <w:lang w:eastAsia="fr-FR"/>
              </w:rPr>
            </w:pPr>
            <w:r>
              <w:rPr>
                <w:rFonts w:ascii="Times New Roman" w:eastAsia="Times New Roman" w:hAnsi="Times New Roman" w:cs="Times New Roman"/>
                <w:b/>
                <w:bCs/>
                <w:sz w:val="20"/>
                <w:szCs w:val="20"/>
                <w:lang w:eastAsia="fr-FR"/>
              </w:rPr>
              <w:t xml:space="preserve">= </w:t>
            </w:r>
            <w:r w:rsidRPr="0065565D">
              <w:rPr>
                <w:rFonts w:ascii="Times New Roman" w:eastAsia="Times New Roman" w:hAnsi="Times New Roman" w:cs="Times New Roman"/>
                <w:b/>
                <w:bCs/>
                <w:sz w:val="20"/>
                <w:szCs w:val="20"/>
                <w:lang w:eastAsia="fr-FR"/>
              </w:rPr>
              <w:t>TOTAL D</w:t>
            </w:r>
            <w:r>
              <w:rPr>
                <w:rFonts w:ascii="Times New Roman" w:eastAsia="Times New Roman" w:hAnsi="Times New Roman" w:cs="Times New Roman"/>
                <w:b/>
                <w:bCs/>
                <w:sz w:val="20"/>
                <w:szCs w:val="20"/>
                <w:lang w:eastAsia="fr-FR"/>
              </w:rPr>
              <w:t>épenses de personnel (</w:t>
            </w:r>
            <w:r w:rsidRPr="0065565D">
              <w:rPr>
                <w:rFonts w:ascii="Times New Roman" w:eastAsia="Times New Roman" w:hAnsi="Times New Roman" w:cs="Times New Roman"/>
                <w:b/>
                <w:bCs/>
                <w:sz w:val="20"/>
                <w:szCs w:val="20"/>
                <w:lang w:eastAsia="fr-FR"/>
              </w:rPr>
              <w:t>avec C</w:t>
            </w:r>
            <w:r>
              <w:rPr>
                <w:rFonts w:ascii="Times New Roman" w:eastAsia="Times New Roman" w:hAnsi="Times New Roman" w:cs="Times New Roman"/>
                <w:b/>
                <w:bCs/>
                <w:sz w:val="20"/>
                <w:szCs w:val="20"/>
                <w:lang w:eastAsia="fr-FR"/>
              </w:rPr>
              <w:t xml:space="preserve">oût </w:t>
            </w:r>
            <w:r w:rsidRPr="0065565D">
              <w:rPr>
                <w:rFonts w:ascii="Times New Roman" w:eastAsia="Times New Roman" w:hAnsi="Times New Roman" w:cs="Times New Roman"/>
                <w:b/>
                <w:bCs/>
                <w:sz w:val="20"/>
                <w:szCs w:val="20"/>
                <w:lang w:eastAsia="fr-FR"/>
              </w:rPr>
              <w:t>I</w:t>
            </w:r>
            <w:r>
              <w:rPr>
                <w:rFonts w:ascii="Times New Roman" w:eastAsia="Times New Roman" w:hAnsi="Times New Roman" w:cs="Times New Roman"/>
                <w:b/>
                <w:bCs/>
                <w:sz w:val="20"/>
                <w:szCs w:val="20"/>
                <w:lang w:eastAsia="fr-FR"/>
              </w:rPr>
              <w:t>ndirect</w:t>
            </w:r>
            <w:r w:rsidRPr="0065565D">
              <w:rPr>
                <w:rFonts w:ascii="Times New Roman" w:eastAsia="Times New Roman" w:hAnsi="Times New Roman" w:cs="Times New Roman"/>
                <w:b/>
                <w:bCs/>
                <w:sz w:val="20"/>
                <w:szCs w:val="20"/>
                <w:lang w:eastAsia="fr-FR"/>
              </w:rPr>
              <w:t xml:space="preserve"> et D</w:t>
            </w:r>
            <w:r>
              <w:rPr>
                <w:rFonts w:ascii="Times New Roman" w:eastAsia="Times New Roman" w:hAnsi="Times New Roman" w:cs="Times New Roman"/>
                <w:b/>
                <w:bCs/>
                <w:sz w:val="20"/>
                <w:szCs w:val="20"/>
                <w:lang w:eastAsia="fr-FR"/>
              </w:rPr>
              <w:t>éplacement)</w:t>
            </w:r>
          </w:p>
          <w:p w14:paraId="71EB69CE" w14:textId="77777777" w:rsidR="00626B9C" w:rsidRDefault="00626B9C" w:rsidP="00626B9C">
            <w:pPr>
              <w:jc w:val="center"/>
              <w:rPr>
                <w:rFonts w:ascii="Times New Roman" w:eastAsia="Times New Roman" w:hAnsi="Times New Roman" w:cs="Times New Roman"/>
                <w:b/>
                <w:bCs/>
                <w:sz w:val="20"/>
                <w:szCs w:val="20"/>
                <w:lang w:eastAsia="fr-FR"/>
              </w:rPr>
            </w:pPr>
            <w:r>
              <w:rPr>
                <w:rFonts w:ascii="Times New Roman" w:eastAsia="Times New Roman" w:hAnsi="Times New Roman" w:cs="Times New Roman"/>
                <w:b/>
                <w:bCs/>
                <w:sz w:val="20"/>
                <w:szCs w:val="20"/>
                <w:lang w:eastAsia="fr-FR"/>
              </w:rPr>
              <w:t>+</w:t>
            </w:r>
          </w:p>
          <w:p w14:paraId="2B742104" w14:textId="7BEDACA9" w:rsidR="00626B9C" w:rsidRPr="0065565D" w:rsidRDefault="00626B9C" w:rsidP="00626B9C">
            <w:pPr>
              <w:jc w:val="center"/>
              <w:rPr>
                <w:rFonts w:ascii="Times New Roman" w:eastAsia="Times New Roman" w:hAnsi="Times New Roman" w:cs="Times New Roman"/>
                <w:sz w:val="20"/>
                <w:szCs w:val="20"/>
                <w:lang w:eastAsia="fr-FR"/>
              </w:rPr>
            </w:pPr>
            <w:r w:rsidRPr="0065565D">
              <w:rPr>
                <w:rFonts w:ascii="Times New Roman" w:eastAsia="Times New Roman" w:hAnsi="Times New Roman" w:cs="Times New Roman"/>
                <w:b/>
                <w:bCs/>
                <w:sz w:val="20"/>
                <w:szCs w:val="20"/>
                <w:lang w:eastAsia="fr-FR"/>
              </w:rPr>
              <w:t>TOTAL PRESTATIONS</w:t>
            </w:r>
          </w:p>
        </w:tc>
      </w:tr>
    </w:tbl>
    <w:p w14:paraId="23A33378" w14:textId="11B0FD6C" w:rsidR="00C2402E" w:rsidRPr="00C2402E" w:rsidRDefault="00C2402E" w:rsidP="009373B7">
      <w:pPr>
        <w:spacing w:before="100" w:beforeAutospacing="1" w:after="0" w:line="240" w:lineRule="auto"/>
        <w:jc w:val="both"/>
        <w:rPr>
          <w:rFonts w:ascii="Times New Roman" w:eastAsia="Times New Roman" w:hAnsi="Times New Roman" w:cs="Times New Roman"/>
          <w:b/>
          <w:bCs/>
          <w:lang w:eastAsia="fr-FR"/>
        </w:rPr>
      </w:pPr>
      <w:r w:rsidRPr="00C2402E">
        <w:rPr>
          <w:rFonts w:ascii="Times New Roman" w:eastAsia="Times New Roman" w:hAnsi="Times New Roman" w:cs="Times New Roman"/>
          <w:b/>
          <w:bCs/>
          <w:lang w:eastAsia="fr-FR"/>
        </w:rPr>
        <w:t xml:space="preserve">Si le projet présente des actions liées à l’axe 3 – respect des ressources naturelles : </w:t>
      </w:r>
    </w:p>
    <w:p w14:paraId="045594D8" w14:textId="3FABE9C0" w:rsidR="00304336" w:rsidRDefault="002B5FEF" w:rsidP="007C7677">
      <w:pPr>
        <w:spacing w:after="0" w:line="240" w:lineRule="auto"/>
        <w:jc w:val="both"/>
        <w:rPr>
          <w:rFonts w:ascii="Times New Roman" w:eastAsia="Times New Roman" w:hAnsi="Times New Roman" w:cs="Times New Roman"/>
          <w:lang w:eastAsia="fr-FR"/>
        </w:rPr>
      </w:pPr>
      <w:r>
        <w:rPr>
          <w:rFonts w:ascii="Times New Roman" w:eastAsia="Times New Roman" w:hAnsi="Times New Roman" w:cs="Times New Roman"/>
          <w:lang w:eastAsia="fr-FR"/>
        </w:rPr>
        <w:t>S</w:t>
      </w:r>
      <w:r w:rsidR="00C2402E" w:rsidRPr="002B5FEF">
        <w:rPr>
          <w:rFonts w:ascii="Times New Roman" w:eastAsia="Times New Roman" w:hAnsi="Times New Roman" w:cs="Times New Roman"/>
          <w:lang w:eastAsia="fr-FR"/>
        </w:rPr>
        <w:t>i ‘</w:t>
      </w:r>
      <w:r w:rsidR="00304336" w:rsidRPr="002B5FEF">
        <w:rPr>
          <w:rFonts w:ascii="Times New Roman" w:eastAsia="Times New Roman" w:hAnsi="Times New Roman" w:cs="Times New Roman"/>
          <w:i/>
          <w:iCs/>
          <w:lang w:eastAsia="fr-FR"/>
        </w:rPr>
        <w:t>Une partie ou la totalité des actions de l'axe 3 sont menées sur des zones à enjeu Eau (AAC, démarches contrats rivières, démarches contrats de progrès territoriaux, zones de sauvegarde des ressources stratégiques)</w:t>
      </w:r>
      <w:r w:rsidR="00C2402E" w:rsidRPr="002B5FEF">
        <w:rPr>
          <w:rFonts w:ascii="Times New Roman" w:eastAsia="Times New Roman" w:hAnsi="Times New Roman" w:cs="Times New Roman"/>
          <w:i/>
          <w:iCs/>
          <w:lang w:eastAsia="fr-FR"/>
        </w:rPr>
        <w:t>’</w:t>
      </w:r>
      <w:r w:rsidR="00C2402E" w:rsidRPr="002B5FEF">
        <w:rPr>
          <w:rFonts w:ascii="Times New Roman" w:eastAsia="Times New Roman" w:hAnsi="Times New Roman" w:cs="Times New Roman"/>
          <w:lang w:eastAsia="fr-FR"/>
        </w:rPr>
        <w:t xml:space="preserve"> - critère </w:t>
      </w:r>
      <w:r w:rsidR="00C2402E" w:rsidRPr="00F53591">
        <w:rPr>
          <w:rFonts w:ascii="Times New Roman" w:eastAsia="Times New Roman" w:hAnsi="Times New Roman" w:cs="Times New Roman"/>
          <w:lang w:eastAsia="fr-FR"/>
        </w:rPr>
        <w:t>1</w:t>
      </w:r>
      <w:r w:rsidR="00585908" w:rsidRPr="00F53591">
        <w:rPr>
          <w:rFonts w:ascii="Times New Roman" w:eastAsia="Times New Roman" w:hAnsi="Times New Roman" w:cs="Times New Roman"/>
          <w:lang w:eastAsia="fr-FR"/>
        </w:rPr>
        <w:t>4</w:t>
      </w:r>
      <w:r w:rsidR="00C2402E" w:rsidRPr="002B5FEF">
        <w:rPr>
          <w:rFonts w:ascii="Times New Roman" w:eastAsia="Times New Roman" w:hAnsi="Times New Roman" w:cs="Times New Roman"/>
          <w:lang w:eastAsia="fr-FR"/>
        </w:rPr>
        <w:t xml:space="preserve"> de la grille de sélection :</w:t>
      </w:r>
      <w:r w:rsidR="00304336" w:rsidRPr="002B5FEF">
        <w:rPr>
          <w:rFonts w:ascii="Times New Roman" w:eastAsia="Times New Roman" w:hAnsi="Times New Roman" w:cs="Times New Roman"/>
          <w:lang w:eastAsia="fr-FR"/>
        </w:rPr>
        <w:t xml:space="preserve"> </w:t>
      </w:r>
      <w:r w:rsidR="00C2402E" w:rsidRPr="002B5FEF">
        <w:rPr>
          <w:rFonts w:ascii="Times New Roman" w:eastAsia="Times New Roman" w:hAnsi="Times New Roman" w:cs="Times New Roman"/>
          <w:lang w:eastAsia="fr-FR"/>
        </w:rPr>
        <w:t>l</w:t>
      </w:r>
      <w:r w:rsidR="00304336" w:rsidRPr="002B5FEF">
        <w:rPr>
          <w:rFonts w:ascii="Times New Roman" w:eastAsia="Times New Roman" w:hAnsi="Times New Roman" w:cs="Times New Roman"/>
          <w:lang w:eastAsia="fr-FR"/>
        </w:rPr>
        <w:t xml:space="preserve">ister les actions qui concernent l’axe 3 et les communes </w:t>
      </w:r>
      <w:r w:rsidR="00C2402E" w:rsidRPr="002B5FEF">
        <w:rPr>
          <w:rFonts w:ascii="Times New Roman" w:eastAsia="Times New Roman" w:hAnsi="Times New Roman" w:cs="Times New Roman"/>
          <w:lang w:eastAsia="fr-FR"/>
        </w:rPr>
        <w:t xml:space="preserve">concernées. Se référer à l’outil Excel disponible dans </w:t>
      </w:r>
      <w:proofErr w:type="spellStart"/>
      <w:r w:rsidR="00C2402E" w:rsidRPr="002B5FEF">
        <w:rPr>
          <w:rFonts w:ascii="Times New Roman" w:eastAsia="Times New Roman" w:hAnsi="Times New Roman" w:cs="Times New Roman"/>
          <w:lang w:eastAsia="fr-FR"/>
        </w:rPr>
        <w:t>Europac</w:t>
      </w:r>
      <w:proofErr w:type="spellEnd"/>
      <w:r w:rsidR="00C2402E" w:rsidRPr="002B5FEF">
        <w:rPr>
          <w:rFonts w:ascii="Times New Roman" w:eastAsia="Times New Roman" w:hAnsi="Times New Roman" w:cs="Times New Roman"/>
          <w:lang w:eastAsia="fr-FR"/>
        </w:rPr>
        <w:t>.</w:t>
      </w:r>
    </w:p>
    <w:p w14:paraId="3B2433D9" w14:textId="77777777" w:rsidR="007A1AA5" w:rsidRDefault="007A1AA5" w:rsidP="007C7677">
      <w:pPr>
        <w:spacing w:after="0" w:line="240" w:lineRule="auto"/>
        <w:jc w:val="both"/>
        <w:rPr>
          <w:rFonts w:ascii="Times New Roman" w:eastAsia="Times New Roman" w:hAnsi="Times New Roman" w:cs="Times New Roman"/>
          <w:lang w:eastAsia="fr-FR"/>
        </w:rPr>
      </w:pPr>
    </w:p>
    <w:p w14:paraId="01BB962B" w14:textId="77777777" w:rsidR="007C7677" w:rsidRPr="007C7677" w:rsidRDefault="007C7677" w:rsidP="007C7677">
      <w:pPr>
        <w:spacing w:after="0" w:line="240" w:lineRule="auto"/>
        <w:jc w:val="both"/>
        <w:rPr>
          <w:rFonts w:ascii="Times New Roman" w:eastAsia="Times New Roman" w:hAnsi="Times New Roman" w:cs="Times New Roman"/>
          <w:lang w:eastAsia="fr-FR"/>
        </w:rPr>
      </w:pPr>
    </w:p>
    <w:tbl>
      <w:tblPr>
        <w:tblStyle w:val="Grilledutableau"/>
        <w:tblW w:w="0" w:type="auto"/>
        <w:tblLook w:val="04A0" w:firstRow="1" w:lastRow="0" w:firstColumn="1" w:lastColumn="0" w:noHBand="0" w:noVBand="1"/>
      </w:tblPr>
      <w:tblGrid>
        <w:gridCol w:w="3065"/>
        <w:gridCol w:w="3200"/>
        <w:gridCol w:w="2797"/>
      </w:tblGrid>
      <w:tr w:rsidR="00304336" w14:paraId="7FF16958" w14:textId="6F97BAEE" w:rsidTr="00304336">
        <w:tc>
          <w:tcPr>
            <w:tcW w:w="3065" w:type="dxa"/>
          </w:tcPr>
          <w:p w14:paraId="07AE0C78" w14:textId="5FFBF95D" w:rsidR="00304336" w:rsidRDefault="00304336" w:rsidP="00304336">
            <w:pPr>
              <w:spacing w:before="100" w:beforeAutospacing="1"/>
              <w:jc w:val="both"/>
              <w:rPr>
                <w:rFonts w:ascii="Times New Roman" w:eastAsia="Times New Roman" w:hAnsi="Times New Roman" w:cs="Times New Roman"/>
                <w:lang w:eastAsia="fr-FR"/>
              </w:rPr>
            </w:pPr>
            <w:r>
              <w:rPr>
                <w:rFonts w:ascii="Times New Roman" w:eastAsia="Times New Roman" w:hAnsi="Times New Roman" w:cs="Times New Roman"/>
                <w:lang w:eastAsia="fr-FR"/>
              </w:rPr>
              <w:t>Nom de l’action qui concerne l’axe 3</w:t>
            </w:r>
          </w:p>
        </w:tc>
        <w:tc>
          <w:tcPr>
            <w:tcW w:w="3200" w:type="dxa"/>
          </w:tcPr>
          <w:p w14:paraId="3B211A0E" w14:textId="7AB35E5B" w:rsidR="00304336" w:rsidRDefault="00304336" w:rsidP="00304336">
            <w:pPr>
              <w:spacing w:before="100" w:beforeAutospacing="1"/>
              <w:jc w:val="both"/>
              <w:rPr>
                <w:rFonts w:ascii="Times New Roman" w:eastAsia="Times New Roman" w:hAnsi="Times New Roman" w:cs="Times New Roman"/>
                <w:lang w:eastAsia="fr-FR"/>
              </w:rPr>
            </w:pPr>
            <w:r>
              <w:rPr>
                <w:rFonts w:ascii="Times New Roman" w:eastAsia="Times New Roman" w:hAnsi="Times New Roman" w:cs="Times New Roman"/>
                <w:lang w:eastAsia="fr-FR"/>
              </w:rPr>
              <w:t>Liste des communes rentrant dans le périmètre de l’action</w:t>
            </w:r>
          </w:p>
        </w:tc>
        <w:tc>
          <w:tcPr>
            <w:tcW w:w="2797" w:type="dxa"/>
          </w:tcPr>
          <w:p w14:paraId="2AEB41AF" w14:textId="42E9FB48" w:rsidR="00304336" w:rsidRDefault="00304336" w:rsidP="00304336">
            <w:pPr>
              <w:spacing w:before="100" w:beforeAutospacing="1"/>
              <w:jc w:val="both"/>
              <w:rPr>
                <w:rFonts w:ascii="Times New Roman" w:eastAsia="Times New Roman" w:hAnsi="Times New Roman" w:cs="Times New Roman"/>
                <w:lang w:eastAsia="fr-FR"/>
              </w:rPr>
            </w:pPr>
            <w:r>
              <w:rPr>
                <w:rFonts w:ascii="Times New Roman" w:eastAsia="Times New Roman" w:hAnsi="Times New Roman" w:cs="Times New Roman"/>
                <w:lang w:eastAsia="fr-FR"/>
              </w:rPr>
              <w:t>Parmi ces communes, quelles sont les communes sur zone à enjeu Eau</w:t>
            </w:r>
            <w:r w:rsidR="00C2402E">
              <w:rPr>
                <w:rFonts w:ascii="Times New Roman" w:eastAsia="Times New Roman" w:hAnsi="Times New Roman" w:cs="Times New Roman"/>
                <w:lang w:eastAsia="fr-FR"/>
              </w:rPr>
              <w:t> ?</w:t>
            </w:r>
          </w:p>
        </w:tc>
      </w:tr>
      <w:tr w:rsidR="00304336" w14:paraId="7AADB822" w14:textId="1E43AEEB" w:rsidTr="00304336">
        <w:tc>
          <w:tcPr>
            <w:tcW w:w="3065" w:type="dxa"/>
          </w:tcPr>
          <w:p w14:paraId="6B634223" w14:textId="53F824C9" w:rsidR="00304336" w:rsidRDefault="00304336" w:rsidP="00304336">
            <w:pPr>
              <w:spacing w:before="100" w:beforeAutospacing="1"/>
              <w:jc w:val="both"/>
              <w:rPr>
                <w:rFonts w:ascii="Times New Roman" w:eastAsia="Times New Roman" w:hAnsi="Times New Roman" w:cs="Times New Roman"/>
                <w:lang w:eastAsia="fr-FR"/>
              </w:rPr>
            </w:pPr>
            <w:r>
              <w:rPr>
                <w:rFonts w:ascii="Times New Roman" w:eastAsia="Times New Roman" w:hAnsi="Times New Roman" w:cs="Times New Roman"/>
                <w:lang w:eastAsia="fr-FR"/>
              </w:rPr>
              <w:t>Action</w:t>
            </w:r>
          </w:p>
        </w:tc>
        <w:tc>
          <w:tcPr>
            <w:tcW w:w="3200" w:type="dxa"/>
          </w:tcPr>
          <w:p w14:paraId="59ED2B94" w14:textId="442E9319" w:rsidR="00304336" w:rsidRDefault="00304336" w:rsidP="00304336">
            <w:pPr>
              <w:spacing w:before="100" w:beforeAutospacing="1"/>
              <w:jc w:val="both"/>
              <w:rPr>
                <w:rFonts w:ascii="Times New Roman" w:eastAsia="Times New Roman" w:hAnsi="Times New Roman" w:cs="Times New Roman"/>
                <w:lang w:eastAsia="fr-FR"/>
              </w:rPr>
            </w:pPr>
          </w:p>
        </w:tc>
        <w:tc>
          <w:tcPr>
            <w:tcW w:w="2797" w:type="dxa"/>
          </w:tcPr>
          <w:p w14:paraId="259A26C5" w14:textId="77777777" w:rsidR="00304336" w:rsidRDefault="00304336" w:rsidP="00304336">
            <w:pPr>
              <w:spacing w:before="100" w:beforeAutospacing="1"/>
              <w:jc w:val="both"/>
              <w:rPr>
                <w:rFonts w:ascii="Times New Roman" w:eastAsia="Times New Roman" w:hAnsi="Times New Roman" w:cs="Times New Roman"/>
                <w:lang w:eastAsia="fr-FR"/>
              </w:rPr>
            </w:pPr>
          </w:p>
        </w:tc>
      </w:tr>
      <w:tr w:rsidR="00304336" w14:paraId="7F3CE425" w14:textId="25CE0C4A" w:rsidTr="00304336">
        <w:tc>
          <w:tcPr>
            <w:tcW w:w="3065" w:type="dxa"/>
          </w:tcPr>
          <w:p w14:paraId="757DFBB7" w14:textId="77777777" w:rsidR="00304336" w:rsidRDefault="00304336" w:rsidP="00304336">
            <w:pPr>
              <w:spacing w:before="100" w:beforeAutospacing="1"/>
              <w:jc w:val="both"/>
              <w:rPr>
                <w:rFonts w:ascii="Times New Roman" w:eastAsia="Times New Roman" w:hAnsi="Times New Roman" w:cs="Times New Roman"/>
                <w:lang w:eastAsia="fr-FR"/>
              </w:rPr>
            </w:pPr>
          </w:p>
        </w:tc>
        <w:tc>
          <w:tcPr>
            <w:tcW w:w="3200" w:type="dxa"/>
          </w:tcPr>
          <w:p w14:paraId="7D2E95FC" w14:textId="77777777" w:rsidR="00304336" w:rsidRDefault="00304336" w:rsidP="00304336">
            <w:pPr>
              <w:spacing w:before="100" w:beforeAutospacing="1"/>
              <w:jc w:val="both"/>
              <w:rPr>
                <w:rFonts w:ascii="Times New Roman" w:eastAsia="Times New Roman" w:hAnsi="Times New Roman" w:cs="Times New Roman"/>
                <w:lang w:eastAsia="fr-FR"/>
              </w:rPr>
            </w:pPr>
          </w:p>
        </w:tc>
        <w:tc>
          <w:tcPr>
            <w:tcW w:w="2797" w:type="dxa"/>
          </w:tcPr>
          <w:p w14:paraId="6CBA399D" w14:textId="77777777" w:rsidR="00304336" w:rsidRDefault="00304336" w:rsidP="00304336">
            <w:pPr>
              <w:spacing w:before="100" w:beforeAutospacing="1"/>
              <w:jc w:val="both"/>
              <w:rPr>
                <w:rFonts w:ascii="Times New Roman" w:eastAsia="Times New Roman" w:hAnsi="Times New Roman" w:cs="Times New Roman"/>
                <w:lang w:eastAsia="fr-FR"/>
              </w:rPr>
            </w:pPr>
          </w:p>
        </w:tc>
      </w:tr>
      <w:tr w:rsidR="00304336" w14:paraId="433A7B7D" w14:textId="3F4127DB" w:rsidTr="00304336">
        <w:tc>
          <w:tcPr>
            <w:tcW w:w="3065" w:type="dxa"/>
          </w:tcPr>
          <w:p w14:paraId="5E096C88" w14:textId="77777777" w:rsidR="00304336" w:rsidRDefault="00304336" w:rsidP="00304336">
            <w:pPr>
              <w:spacing w:before="100" w:beforeAutospacing="1"/>
              <w:jc w:val="both"/>
              <w:rPr>
                <w:rFonts w:ascii="Times New Roman" w:eastAsia="Times New Roman" w:hAnsi="Times New Roman" w:cs="Times New Roman"/>
                <w:lang w:eastAsia="fr-FR"/>
              </w:rPr>
            </w:pPr>
          </w:p>
        </w:tc>
        <w:tc>
          <w:tcPr>
            <w:tcW w:w="3200" w:type="dxa"/>
          </w:tcPr>
          <w:p w14:paraId="2A957872" w14:textId="77777777" w:rsidR="00304336" w:rsidRDefault="00304336" w:rsidP="00304336">
            <w:pPr>
              <w:spacing w:before="100" w:beforeAutospacing="1"/>
              <w:jc w:val="both"/>
              <w:rPr>
                <w:rFonts w:ascii="Times New Roman" w:eastAsia="Times New Roman" w:hAnsi="Times New Roman" w:cs="Times New Roman"/>
                <w:lang w:eastAsia="fr-FR"/>
              </w:rPr>
            </w:pPr>
          </w:p>
        </w:tc>
        <w:tc>
          <w:tcPr>
            <w:tcW w:w="2797" w:type="dxa"/>
          </w:tcPr>
          <w:p w14:paraId="41A2E515" w14:textId="77777777" w:rsidR="00304336" w:rsidRDefault="00304336" w:rsidP="00304336">
            <w:pPr>
              <w:spacing w:before="100" w:beforeAutospacing="1"/>
              <w:jc w:val="both"/>
              <w:rPr>
                <w:rFonts w:ascii="Times New Roman" w:eastAsia="Times New Roman" w:hAnsi="Times New Roman" w:cs="Times New Roman"/>
                <w:lang w:eastAsia="fr-FR"/>
              </w:rPr>
            </w:pPr>
          </w:p>
        </w:tc>
      </w:tr>
    </w:tbl>
    <w:p w14:paraId="1B2DFDB0" w14:textId="357A1AB3" w:rsidR="007A1AA5" w:rsidRDefault="00107570" w:rsidP="007C7677">
      <w:pPr>
        <w:spacing w:before="100" w:beforeAutospacing="1" w:after="0" w:line="240" w:lineRule="auto"/>
        <w:ind w:left="720"/>
        <w:jc w:val="both"/>
        <w:rPr>
          <w:rFonts w:ascii="Times New Roman" w:eastAsia="Times New Roman" w:hAnsi="Times New Roman" w:cs="Times New Roman"/>
          <w:u w:val="single"/>
          <w:lang w:eastAsia="fr-FR"/>
        </w:rPr>
      </w:pPr>
      <w:r>
        <w:rPr>
          <w:rFonts w:ascii="Times New Roman" w:eastAsia="Times New Roman" w:hAnsi="Times New Roman" w:cs="Times New Roman"/>
          <w:u w:val="single"/>
          <w:lang w:eastAsia="fr-FR"/>
        </w:rPr>
        <w:t xml:space="preserve">4. </w:t>
      </w:r>
      <w:r w:rsidR="00DD49AE">
        <w:rPr>
          <w:rFonts w:ascii="Times New Roman" w:eastAsia="Times New Roman" w:hAnsi="Times New Roman" w:cs="Times New Roman"/>
          <w:u w:val="single"/>
          <w:lang w:eastAsia="fr-FR"/>
        </w:rPr>
        <w:t>Articulation avec d’autres dispositifs de financement</w:t>
      </w:r>
    </w:p>
    <w:p w14:paraId="1A6865D1" w14:textId="158A2C45" w:rsidR="007B7B9E" w:rsidRPr="00B237CA" w:rsidRDefault="00DD49AE" w:rsidP="00107570">
      <w:pPr>
        <w:spacing w:before="100" w:beforeAutospacing="1" w:after="0" w:line="240" w:lineRule="auto"/>
        <w:jc w:val="both"/>
        <w:rPr>
          <w:rFonts w:ascii="Times New Roman" w:eastAsia="Times New Roman" w:hAnsi="Times New Roman" w:cs="Times New Roman"/>
          <w:iCs/>
          <w:lang w:eastAsia="fr-FR"/>
        </w:rPr>
      </w:pPr>
      <w:r w:rsidRPr="00B237CA">
        <w:rPr>
          <w:rFonts w:ascii="Times New Roman" w:eastAsia="Times New Roman" w:hAnsi="Times New Roman" w:cs="Times New Roman"/>
          <w:iCs/>
          <w:lang w:eastAsia="fr-FR"/>
        </w:rPr>
        <w:t xml:space="preserve">Afin de s’assurer de l’absence de risque de double financement, </w:t>
      </w:r>
      <w:r w:rsidR="007B7B9E" w:rsidRPr="00B237CA">
        <w:rPr>
          <w:rFonts w:ascii="Times New Roman" w:eastAsia="Times New Roman" w:hAnsi="Times New Roman" w:cs="Times New Roman"/>
          <w:iCs/>
          <w:lang w:eastAsia="fr-FR"/>
        </w:rPr>
        <w:t xml:space="preserve">si </w:t>
      </w:r>
      <w:r w:rsidR="00A67482" w:rsidRPr="00B237CA">
        <w:rPr>
          <w:rFonts w:ascii="Times New Roman" w:eastAsia="Times New Roman" w:hAnsi="Times New Roman" w:cs="Times New Roman"/>
          <w:iCs/>
          <w:lang w:eastAsia="fr-FR"/>
        </w:rPr>
        <w:t>votre projet</w:t>
      </w:r>
      <w:r w:rsidR="00CF4D93" w:rsidRPr="00B237CA">
        <w:rPr>
          <w:rFonts w:ascii="Times New Roman" w:eastAsia="Times New Roman" w:hAnsi="Times New Roman" w:cs="Times New Roman"/>
          <w:iCs/>
          <w:lang w:eastAsia="fr-FR"/>
        </w:rPr>
        <w:t xml:space="preserve"> </w:t>
      </w:r>
      <w:r w:rsidR="00707190" w:rsidRPr="00B237CA">
        <w:rPr>
          <w:rFonts w:ascii="Times New Roman" w:eastAsia="Times New Roman" w:hAnsi="Times New Roman" w:cs="Times New Roman"/>
          <w:iCs/>
          <w:lang w:eastAsia="fr-FR"/>
        </w:rPr>
        <w:t>fait</w:t>
      </w:r>
      <w:r w:rsidR="00A67482" w:rsidRPr="00B237CA">
        <w:rPr>
          <w:rFonts w:ascii="Times New Roman" w:eastAsia="Times New Roman" w:hAnsi="Times New Roman" w:cs="Times New Roman"/>
          <w:iCs/>
          <w:lang w:eastAsia="fr-FR"/>
        </w:rPr>
        <w:t xml:space="preserve"> appel à d’</w:t>
      </w:r>
      <w:r w:rsidR="007B7B9E" w:rsidRPr="00B237CA">
        <w:rPr>
          <w:rFonts w:ascii="Times New Roman" w:eastAsia="Times New Roman" w:hAnsi="Times New Roman" w:cs="Times New Roman"/>
          <w:iCs/>
          <w:lang w:eastAsia="fr-FR"/>
        </w:rPr>
        <w:t>autres sources de financement pour compléter l’impact sur le territoire</w:t>
      </w:r>
      <w:r w:rsidR="001B7FAC" w:rsidRPr="00B237CA">
        <w:rPr>
          <w:rFonts w:ascii="Times New Roman" w:eastAsia="Times New Roman" w:hAnsi="Times New Roman" w:cs="Times New Roman"/>
          <w:iCs/>
          <w:lang w:eastAsia="fr-FR"/>
        </w:rPr>
        <w:t xml:space="preserve"> </w:t>
      </w:r>
      <w:r w:rsidR="007B7B9E" w:rsidRPr="00B237CA">
        <w:rPr>
          <w:rFonts w:ascii="Times New Roman" w:eastAsia="Times New Roman" w:hAnsi="Times New Roman" w:cs="Times New Roman"/>
          <w:iCs/>
          <w:lang w:eastAsia="fr-FR"/>
        </w:rPr>
        <w:t>:</w:t>
      </w:r>
    </w:p>
    <w:p w14:paraId="4B291704" w14:textId="1BAC0457" w:rsidR="007B7B9E" w:rsidRPr="00B237CA" w:rsidRDefault="007B7B9E" w:rsidP="007B7B9E">
      <w:pPr>
        <w:pStyle w:val="Paragraphedeliste"/>
        <w:numPr>
          <w:ilvl w:val="0"/>
          <w:numId w:val="3"/>
        </w:numPr>
        <w:spacing w:before="100" w:beforeAutospacing="1" w:after="0" w:line="240" w:lineRule="auto"/>
        <w:jc w:val="both"/>
        <w:rPr>
          <w:rFonts w:ascii="Times New Roman" w:eastAsia="Times New Roman" w:hAnsi="Times New Roman" w:cs="Times New Roman"/>
          <w:iCs/>
          <w:lang w:eastAsia="fr-FR"/>
        </w:rPr>
      </w:pPr>
      <w:r w:rsidRPr="00B237CA">
        <w:rPr>
          <w:rFonts w:ascii="Times New Roman" w:eastAsia="Times New Roman" w:hAnsi="Times New Roman" w:cs="Times New Roman"/>
          <w:iCs/>
          <w:lang w:eastAsia="fr-FR"/>
        </w:rPr>
        <w:t>Indiquer les actions financées par ailleurs qui viennent compléter votre projet</w:t>
      </w:r>
      <w:r w:rsidR="00A67482" w:rsidRPr="00B237CA">
        <w:rPr>
          <w:rFonts w:ascii="Times New Roman" w:eastAsia="Times New Roman" w:hAnsi="Times New Roman" w:cs="Times New Roman"/>
          <w:iCs/>
          <w:lang w:eastAsia="fr-FR"/>
        </w:rPr>
        <w:t>,</w:t>
      </w:r>
    </w:p>
    <w:p w14:paraId="694BBB79" w14:textId="06868F32" w:rsidR="007B7B9E" w:rsidRPr="00B237CA" w:rsidRDefault="007B7B9E" w:rsidP="007B7B9E">
      <w:pPr>
        <w:pStyle w:val="Paragraphedeliste"/>
        <w:numPr>
          <w:ilvl w:val="0"/>
          <w:numId w:val="3"/>
        </w:numPr>
        <w:spacing w:before="100" w:beforeAutospacing="1" w:after="0" w:line="240" w:lineRule="auto"/>
        <w:jc w:val="both"/>
        <w:rPr>
          <w:rFonts w:ascii="Times New Roman" w:eastAsia="Times New Roman" w:hAnsi="Times New Roman" w:cs="Times New Roman"/>
          <w:iCs/>
          <w:lang w:eastAsia="fr-FR"/>
        </w:rPr>
      </w:pPr>
      <w:r w:rsidRPr="00B237CA">
        <w:rPr>
          <w:rFonts w:ascii="Times New Roman" w:eastAsia="Times New Roman" w:hAnsi="Times New Roman" w:cs="Times New Roman"/>
          <w:iCs/>
          <w:lang w:eastAsia="fr-FR"/>
        </w:rPr>
        <w:t xml:space="preserve">Préciser le dispositif mobilisé (LEADER, financement PAT, Plan Agriculture Climat Méditerranée, </w:t>
      </w:r>
      <w:r w:rsidR="006A327C" w:rsidRPr="00B237CA">
        <w:rPr>
          <w:rFonts w:ascii="Times New Roman" w:eastAsia="Times New Roman" w:hAnsi="Times New Roman" w:cs="Times New Roman"/>
          <w:iCs/>
          <w:lang w:eastAsia="fr-FR"/>
        </w:rPr>
        <w:t>AAP diffusion des connaissances</w:t>
      </w:r>
      <w:r w:rsidRPr="00B237CA">
        <w:rPr>
          <w:rFonts w:ascii="Times New Roman" w:eastAsia="Times New Roman" w:hAnsi="Times New Roman" w:cs="Times New Roman"/>
          <w:iCs/>
          <w:lang w:eastAsia="fr-FR"/>
        </w:rPr>
        <w:t>…)</w:t>
      </w:r>
      <w:r w:rsidR="00A67482" w:rsidRPr="00B237CA">
        <w:rPr>
          <w:rFonts w:ascii="Times New Roman" w:eastAsia="Times New Roman" w:hAnsi="Times New Roman" w:cs="Times New Roman"/>
          <w:iCs/>
          <w:lang w:eastAsia="fr-FR"/>
        </w:rPr>
        <w:t>,</w:t>
      </w:r>
    </w:p>
    <w:p w14:paraId="7320A9A4" w14:textId="2889ED6A" w:rsidR="007B7B9E" w:rsidRPr="00B237CA" w:rsidRDefault="007B7B9E" w:rsidP="007B7B9E">
      <w:pPr>
        <w:pStyle w:val="Paragraphedeliste"/>
        <w:numPr>
          <w:ilvl w:val="0"/>
          <w:numId w:val="3"/>
        </w:numPr>
        <w:spacing w:before="100" w:beforeAutospacing="1" w:after="0" w:line="240" w:lineRule="auto"/>
        <w:jc w:val="both"/>
        <w:rPr>
          <w:rFonts w:ascii="Times New Roman" w:eastAsia="Times New Roman" w:hAnsi="Times New Roman" w:cs="Times New Roman"/>
          <w:iCs/>
          <w:lang w:eastAsia="fr-FR"/>
        </w:rPr>
      </w:pPr>
      <w:r w:rsidRPr="00B237CA">
        <w:rPr>
          <w:rFonts w:ascii="Times New Roman" w:eastAsia="Times New Roman" w:hAnsi="Times New Roman" w:cs="Times New Roman"/>
          <w:iCs/>
          <w:lang w:eastAsia="fr-FR"/>
        </w:rPr>
        <w:t>Justifier l’articulation avec le dispositif Coopération</w:t>
      </w:r>
      <w:r w:rsidR="00A67482" w:rsidRPr="00B237CA">
        <w:rPr>
          <w:rFonts w:ascii="Times New Roman" w:eastAsia="Times New Roman" w:hAnsi="Times New Roman" w:cs="Times New Roman"/>
          <w:iCs/>
          <w:lang w:eastAsia="fr-FR"/>
        </w:rPr>
        <w:t>.</w:t>
      </w:r>
    </w:p>
    <w:p w14:paraId="6FD8467F" w14:textId="4FEBC688" w:rsidR="002D7FA2" w:rsidRPr="00B237CA" w:rsidRDefault="007B7B9E" w:rsidP="00107570">
      <w:pPr>
        <w:spacing w:before="100" w:beforeAutospacing="1" w:after="0" w:line="240" w:lineRule="auto"/>
        <w:jc w:val="both"/>
        <w:rPr>
          <w:rFonts w:ascii="Times New Roman" w:eastAsia="Times New Roman" w:hAnsi="Times New Roman" w:cs="Times New Roman"/>
          <w:iCs/>
          <w:lang w:eastAsia="fr-FR"/>
        </w:rPr>
      </w:pPr>
      <w:r w:rsidRPr="00B237CA">
        <w:rPr>
          <w:rFonts w:ascii="Times New Roman" w:eastAsia="Times New Roman" w:hAnsi="Times New Roman" w:cs="Times New Roman"/>
          <w:iCs/>
          <w:lang w:eastAsia="fr-FR"/>
        </w:rPr>
        <w:t xml:space="preserve">Il faudra bien </w:t>
      </w:r>
      <w:r w:rsidR="00A67482" w:rsidRPr="00B237CA">
        <w:rPr>
          <w:rFonts w:ascii="Times New Roman" w:eastAsia="Times New Roman" w:hAnsi="Times New Roman" w:cs="Times New Roman"/>
          <w:iCs/>
          <w:lang w:eastAsia="fr-FR"/>
        </w:rPr>
        <w:t>préciser</w:t>
      </w:r>
      <w:r w:rsidR="002D7FA2" w:rsidRPr="00B237CA">
        <w:rPr>
          <w:rFonts w:ascii="Times New Roman" w:eastAsia="Times New Roman" w:hAnsi="Times New Roman" w:cs="Times New Roman"/>
          <w:iCs/>
          <w:lang w:eastAsia="fr-FR"/>
        </w:rPr>
        <w:t> :</w:t>
      </w:r>
    </w:p>
    <w:p w14:paraId="1F836BC7" w14:textId="77777777" w:rsidR="002D7FA2" w:rsidRPr="00B237CA" w:rsidRDefault="002D7FA2" w:rsidP="002D7FA2">
      <w:pPr>
        <w:spacing w:after="0" w:line="240" w:lineRule="auto"/>
        <w:jc w:val="both"/>
        <w:rPr>
          <w:rFonts w:ascii="Times New Roman" w:eastAsia="Times New Roman" w:hAnsi="Times New Roman" w:cs="Times New Roman"/>
          <w:iCs/>
          <w:lang w:eastAsia="fr-FR"/>
        </w:rPr>
      </w:pPr>
      <w:r w:rsidRPr="00B237CA">
        <w:rPr>
          <w:rFonts w:ascii="Times New Roman" w:eastAsia="Times New Roman" w:hAnsi="Times New Roman" w:cs="Times New Roman"/>
          <w:iCs/>
          <w:lang w:eastAsia="fr-FR"/>
        </w:rPr>
        <w:t xml:space="preserve">- d’une part </w:t>
      </w:r>
      <w:r w:rsidR="007B7B9E" w:rsidRPr="00B237CA">
        <w:rPr>
          <w:rFonts w:ascii="Times New Roman" w:eastAsia="Times New Roman" w:hAnsi="Times New Roman" w:cs="Times New Roman"/>
          <w:iCs/>
          <w:lang w:eastAsia="fr-FR"/>
        </w:rPr>
        <w:t xml:space="preserve">les </w:t>
      </w:r>
      <w:r w:rsidR="001B7FAC" w:rsidRPr="00B237CA">
        <w:rPr>
          <w:rFonts w:ascii="Times New Roman" w:eastAsia="Times New Roman" w:hAnsi="Times New Roman" w:cs="Times New Roman"/>
          <w:iCs/>
          <w:lang w:eastAsia="fr-FR"/>
        </w:rPr>
        <w:t>dépenses</w:t>
      </w:r>
      <w:r w:rsidR="007B7B9E" w:rsidRPr="00B237CA">
        <w:rPr>
          <w:rFonts w:ascii="Times New Roman" w:eastAsia="Times New Roman" w:hAnsi="Times New Roman" w:cs="Times New Roman"/>
          <w:iCs/>
          <w:lang w:eastAsia="fr-FR"/>
        </w:rPr>
        <w:t xml:space="preserve"> </w:t>
      </w:r>
      <w:r w:rsidR="00A67482" w:rsidRPr="00B237CA">
        <w:rPr>
          <w:rFonts w:ascii="Times New Roman" w:eastAsia="Times New Roman" w:hAnsi="Times New Roman" w:cs="Times New Roman"/>
          <w:iCs/>
          <w:lang w:eastAsia="fr-FR"/>
        </w:rPr>
        <w:t>faisant l’objet d’une demande de financement sur le dispositif Coopération</w:t>
      </w:r>
      <w:r w:rsidR="007B7B9E" w:rsidRPr="00B237CA">
        <w:rPr>
          <w:rFonts w:ascii="Times New Roman" w:eastAsia="Times New Roman" w:hAnsi="Times New Roman" w:cs="Times New Roman"/>
          <w:iCs/>
          <w:lang w:eastAsia="fr-FR"/>
        </w:rPr>
        <w:t xml:space="preserve"> </w:t>
      </w:r>
      <w:r w:rsidR="001B7FAC" w:rsidRPr="00B237CA">
        <w:rPr>
          <w:rFonts w:ascii="Times New Roman" w:eastAsia="Times New Roman" w:hAnsi="Times New Roman" w:cs="Times New Roman"/>
          <w:iCs/>
          <w:lang w:eastAsia="fr-FR"/>
        </w:rPr>
        <w:t>(</w:t>
      </w:r>
      <w:r w:rsidR="00A67482" w:rsidRPr="00B237CA">
        <w:rPr>
          <w:rFonts w:ascii="Times New Roman" w:eastAsia="Times New Roman" w:hAnsi="Times New Roman" w:cs="Times New Roman"/>
          <w:iCs/>
          <w:lang w:eastAsia="fr-FR"/>
        </w:rPr>
        <w:t>temps passé</w:t>
      </w:r>
      <w:r w:rsidR="001B7FAC" w:rsidRPr="00B237CA">
        <w:rPr>
          <w:rFonts w:ascii="Times New Roman" w:eastAsia="Times New Roman" w:hAnsi="Times New Roman" w:cs="Times New Roman"/>
          <w:iCs/>
          <w:lang w:eastAsia="fr-FR"/>
        </w:rPr>
        <w:t xml:space="preserve"> et/ou prestations)</w:t>
      </w:r>
    </w:p>
    <w:p w14:paraId="655F9BB7" w14:textId="48CF2E59" w:rsidR="007B7B9E" w:rsidRPr="00B237CA" w:rsidRDefault="002D7FA2" w:rsidP="002D7FA2">
      <w:pPr>
        <w:spacing w:after="0" w:line="240" w:lineRule="auto"/>
        <w:jc w:val="both"/>
        <w:rPr>
          <w:rFonts w:ascii="Times New Roman" w:eastAsia="Times New Roman" w:hAnsi="Times New Roman" w:cs="Times New Roman"/>
          <w:iCs/>
          <w:lang w:eastAsia="fr-FR"/>
        </w:rPr>
      </w:pPr>
      <w:r w:rsidRPr="00B237CA">
        <w:rPr>
          <w:rFonts w:ascii="Times New Roman" w:eastAsia="Times New Roman" w:hAnsi="Times New Roman" w:cs="Times New Roman"/>
          <w:iCs/>
          <w:lang w:eastAsia="fr-FR"/>
        </w:rPr>
        <w:t xml:space="preserve">- et d’autre part </w:t>
      </w:r>
      <w:r w:rsidR="007B7B9E" w:rsidRPr="00B237CA">
        <w:rPr>
          <w:rFonts w:ascii="Times New Roman" w:eastAsia="Times New Roman" w:hAnsi="Times New Roman" w:cs="Times New Roman"/>
          <w:iCs/>
          <w:lang w:eastAsia="fr-FR"/>
        </w:rPr>
        <w:t xml:space="preserve">celles </w:t>
      </w:r>
      <w:r w:rsidR="00A67482" w:rsidRPr="00B237CA">
        <w:rPr>
          <w:rFonts w:ascii="Times New Roman" w:eastAsia="Times New Roman" w:hAnsi="Times New Roman" w:cs="Times New Roman"/>
          <w:iCs/>
          <w:lang w:eastAsia="fr-FR"/>
        </w:rPr>
        <w:t>faisant</w:t>
      </w:r>
      <w:r w:rsidR="007B7B9E" w:rsidRPr="00B237CA">
        <w:rPr>
          <w:rFonts w:ascii="Times New Roman" w:eastAsia="Times New Roman" w:hAnsi="Times New Roman" w:cs="Times New Roman"/>
          <w:iCs/>
          <w:lang w:eastAsia="fr-FR"/>
        </w:rPr>
        <w:t xml:space="preserve"> </w:t>
      </w:r>
      <w:r w:rsidR="00A67482" w:rsidRPr="00B237CA">
        <w:rPr>
          <w:rFonts w:ascii="Times New Roman" w:eastAsia="Times New Roman" w:hAnsi="Times New Roman" w:cs="Times New Roman"/>
          <w:iCs/>
          <w:lang w:eastAsia="fr-FR"/>
        </w:rPr>
        <w:t xml:space="preserve">l’objet d’une demande de financement </w:t>
      </w:r>
      <w:r w:rsidR="007B7B9E" w:rsidRPr="00B237CA">
        <w:rPr>
          <w:rFonts w:ascii="Times New Roman" w:eastAsia="Times New Roman" w:hAnsi="Times New Roman" w:cs="Times New Roman"/>
          <w:iCs/>
          <w:lang w:eastAsia="fr-FR"/>
        </w:rPr>
        <w:t>par ailleurs.</w:t>
      </w:r>
    </w:p>
    <w:p w14:paraId="0B333BBD" w14:textId="0770778F" w:rsidR="00033B4A" w:rsidRDefault="00107570" w:rsidP="007C7677">
      <w:pPr>
        <w:spacing w:before="100" w:beforeAutospacing="1" w:after="0" w:line="240" w:lineRule="auto"/>
        <w:ind w:left="720"/>
        <w:jc w:val="both"/>
        <w:rPr>
          <w:rFonts w:ascii="Times New Roman" w:eastAsia="Times New Roman" w:hAnsi="Times New Roman" w:cs="Times New Roman"/>
          <w:u w:val="single"/>
          <w:lang w:eastAsia="fr-FR"/>
        </w:rPr>
      </w:pPr>
      <w:r>
        <w:rPr>
          <w:rFonts w:ascii="Times New Roman" w:eastAsia="Times New Roman" w:hAnsi="Times New Roman" w:cs="Times New Roman"/>
          <w:u w:val="single"/>
          <w:lang w:eastAsia="fr-FR"/>
        </w:rPr>
        <w:t>5</w:t>
      </w:r>
      <w:r w:rsidR="00033B4A" w:rsidRPr="007F706D">
        <w:rPr>
          <w:rFonts w:ascii="Times New Roman" w:eastAsia="Times New Roman" w:hAnsi="Times New Roman" w:cs="Times New Roman"/>
          <w:u w:val="single"/>
          <w:lang w:eastAsia="fr-FR"/>
        </w:rPr>
        <w:t>. Le calendrier du projet</w:t>
      </w:r>
      <w:r w:rsidR="00033B4A">
        <w:rPr>
          <w:rFonts w:ascii="Times New Roman" w:eastAsia="Times New Roman" w:hAnsi="Times New Roman" w:cs="Times New Roman"/>
          <w:u w:val="single"/>
          <w:lang w:eastAsia="fr-FR"/>
        </w:rPr>
        <w:t xml:space="preserve"> : </w:t>
      </w:r>
      <w:r w:rsidR="00033B4A" w:rsidRPr="007F706D">
        <w:rPr>
          <w:rFonts w:ascii="Times New Roman" w:eastAsia="Times New Roman" w:hAnsi="Times New Roman" w:cs="Times New Roman"/>
          <w:u w:val="single"/>
          <w:lang w:eastAsia="fr-FR"/>
        </w:rPr>
        <w:t>durée et phasage</w:t>
      </w:r>
    </w:p>
    <w:p w14:paraId="0A50A15E" w14:textId="77777777" w:rsidR="007C7677" w:rsidRDefault="007C7677" w:rsidP="007C7677">
      <w:pPr>
        <w:spacing w:after="0" w:line="240" w:lineRule="auto"/>
        <w:jc w:val="both"/>
        <w:rPr>
          <w:rFonts w:ascii="Times New Roman" w:eastAsia="Times New Roman" w:hAnsi="Times New Roman" w:cs="Times New Roman"/>
          <w:u w:val="single"/>
          <w:lang w:eastAsia="fr-FR"/>
        </w:rPr>
      </w:pPr>
    </w:p>
    <w:p w14:paraId="345A7DBB" w14:textId="1353FBE8" w:rsidR="00033B4A" w:rsidRPr="00786990" w:rsidRDefault="00033B4A" w:rsidP="007C7677">
      <w:pPr>
        <w:autoSpaceDE w:val="0"/>
        <w:autoSpaceDN w:val="0"/>
        <w:adjustRightInd w:val="0"/>
        <w:spacing w:after="0"/>
        <w:jc w:val="both"/>
        <w:rPr>
          <w:rFonts w:ascii="Times New Roman" w:eastAsia="Times New Roman" w:hAnsi="Times New Roman" w:cs="Times New Roman"/>
          <w:iCs/>
          <w:lang w:eastAsia="fr-FR"/>
        </w:rPr>
      </w:pPr>
      <w:r w:rsidRPr="00786990">
        <w:rPr>
          <w:rFonts w:ascii="Times New Roman" w:eastAsia="Times New Roman" w:hAnsi="Times New Roman" w:cs="Times New Roman"/>
          <w:iCs/>
          <w:lang w:eastAsia="fr-FR"/>
        </w:rPr>
        <w:t>L</w:t>
      </w:r>
      <w:r>
        <w:rPr>
          <w:rFonts w:ascii="Times New Roman" w:eastAsia="Times New Roman" w:hAnsi="Times New Roman" w:cs="Times New Roman"/>
          <w:iCs/>
          <w:lang w:eastAsia="fr-FR"/>
        </w:rPr>
        <w:t>’animation des</w:t>
      </w:r>
      <w:r w:rsidRPr="00786990">
        <w:rPr>
          <w:rFonts w:ascii="Times New Roman" w:eastAsia="Times New Roman" w:hAnsi="Times New Roman" w:cs="Times New Roman"/>
          <w:iCs/>
          <w:lang w:eastAsia="fr-FR"/>
        </w:rPr>
        <w:t xml:space="preserve"> actions de ce projet devr</w:t>
      </w:r>
      <w:r>
        <w:rPr>
          <w:rFonts w:ascii="Times New Roman" w:eastAsia="Times New Roman" w:hAnsi="Times New Roman" w:cs="Times New Roman"/>
          <w:iCs/>
          <w:lang w:eastAsia="fr-FR"/>
        </w:rPr>
        <w:t>a</w:t>
      </w:r>
      <w:r w:rsidRPr="00786990">
        <w:rPr>
          <w:rFonts w:ascii="Times New Roman" w:eastAsia="Times New Roman" w:hAnsi="Times New Roman" w:cs="Times New Roman"/>
          <w:iCs/>
          <w:lang w:eastAsia="fr-FR"/>
        </w:rPr>
        <w:t xml:space="preserve"> être </w:t>
      </w:r>
      <w:r>
        <w:rPr>
          <w:rFonts w:ascii="Times New Roman" w:eastAsia="Times New Roman" w:hAnsi="Times New Roman" w:cs="Times New Roman"/>
          <w:iCs/>
          <w:lang w:eastAsia="fr-FR"/>
        </w:rPr>
        <w:t xml:space="preserve">menée </w:t>
      </w:r>
      <w:r w:rsidRPr="00786990">
        <w:rPr>
          <w:rFonts w:ascii="Times New Roman" w:eastAsia="Times New Roman" w:hAnsi="Times New Roman" w:cs="Times New Roman"/>
          <w:iCs/>
          <w:lang w:eastAsia="fr-FR"/>
        </w:rPr>
        <w:t>sur une durée maximum</w:t>
      </w:r>
      <w:r>
        <w:rPr>
          <w:rFonts w:ascii="Times New Roman" w:eastAsia="Times New Roman" w:hAnsi="Times New Roman" w:cs="Times New Roman"/>
          <w:iCs/>
          <w:lang w:eastAsia="fr-FR"/>
        </w:rPr>
        <w:t xml:space="preserve"> de</w:t>
      </w:r>
      <w:r w:rsidRPr="00786990">
        <w:rPr>
          <w:rFonts w:ascii="Times New Roman" w:eastAsia="Times New Roman" w:hAnsi="Times New Roman" w:cs="Times New Roman"/>
          <w:iCs/>
          <w:lang w:eastAsia="fr-FR"/>
        </w:rPr>
        <w:t xml:space="preserve"> 2 ans. </w:t>
      </w:r>
    </w:p>
    <w:p w14:paraId="45EB7376" w14:textId="77777777" w:rsidR="00710AFF" w:rsidRDefault="00710AFF" w:rsidP="00033B4A">
      <w:pPr>
        <w:spacing w:before="100" w:beforeAutospacing="1" w:after="0" w:line="240" w:lineRule="auto"/>
        <w:ind w:left="720"/>
        <w:jc w:val="both"/>
        <w:rPr>
          <w:rFonts w:ascii="Times New Roman" w:eastAsia="Times New Roman" w:hAnsi="Times New Roman" w:cs="Times New Roman"/>
          <w:b/>
          <w:bCs/>
          <w:sz w:val="24"/>
          <w:szCs w:val="24"/>
          <w:lang w:eastAsia="fr-FR"/>
        </w:rPr>
      </w:pPr>
    </w:p>
    <w:p w14:paraId="2356D0E9" w14:textId="6441A889" w:rsidR="00033B4A" w:rsidRDefault="00D711C3" w:rsidP="00033B4A">
      <w:pPr>
        <w:spacing w:before="100" w:beforeAutospacing="1" w:after="0" w:line="240" w:lineRule="auto"/>
        <w:ind w:left="720"/>
        <w:jc w:val="both"/>
        <w:rPr>
          <w:rFonts w:ascii="Times New Roman" w:eastAsia="Times New Roman" w:hAnsi="Times New Roman" w:cs="Times New Roman"/>
          <w:b/>
          <w:bCs/>
          <w:sz w:val="24"/>
          <w:szCs w:val="24"/>
          <w:lang w:eastAsia="fr-FR"/>
        </w:rPr>
      </w:pPr>
      <w:r w:rsidRPr="00D950F8">
        <w:rPr>
          <w:rFonts w:ascii="Times New Roman" w:eastAsia="Times New Roman" w:hAnsi="Times New Roman" w:cs="Times New Roman"/>
          <w:b/>
          <w:bCs/>
          <w:sz w:val="24"/>
          <w:szCs w:val="24"/>
          <w:lang w:eastAsia="fr-FR"/>
        </w:rPr>
        <w:t xml:space="preserve">III. </w:t>
      </w:r>
      <w:r w:rsidR="00D64E2B" w:rsidRPr="00D950F8">
        <w:rPr>
          <w:rFonts w:ascii="Times New Roman" w:eastAsia="Times New Roman" w:hAnsi="Times New Roman" w:cs="Times New Roman"/>
          <w:b/>
          <w:bCs/>
          <w:sz w:val="24"/>
          <w:szCs w:val="24"/>
          <w:lang w:eastAsia="fr-FR"/>
        </w:rPr>
        <w:t>Cohérence du projet avec les 4 axes du dispositif</w:t>
      </w:r>
    </w:p>
    <w:p w14:paraId="24521FAD" w14:textId="77777777" w:rsidR="00D64E2B" w:rsidRPr="004D6218" w:rsidRDefault="00D64E2B" w:rsidP="00D64E2B">
      <w:pPr>
        <w:spacing w:before="100" w:beforeAutospacing="1" w:after="0" w:line="240" w:lineRule="auto"/>
        <w:jc w:val="both"/>
        <w:rPr>
          <w:rFonts w:ascii="Times New Roman" w:eastAsia="Times New Roman" w:hAnsi="Times New Roman" w:cs="Times New Roman"/>
          <w:lang w:eastAsia="fr-FR"/>
        </w:rPr>
      </w:pPr>
      <w:r w:rsidRPr="004D6218">
        <w:rPr>
          <w:rFonts w:ascii="Times New Roman" w:eastAsia="Times New Roman" w:hAnsi="Times New Roman" w:cs="Times New Roman"/>
          <w:lang w:eastAsia="fr-FR"/>
        </w:rPr>
        <w:t>L'objectif de cette partie est de préciser la cohérence du projet avec les 4 axes du dispositif. Il est demandé d’identifier les actions pour chaque catégorie où le projet est concerné et de présenter des objectifs de résultats chiffrés.</w:t>
      </w:r>
    </w:p>
    <w:p w14:paraId="7D95FE72" w14:textId="77777777" w:rsidR="00D64E2B" w:rsidRPr="00EA2E69" w:rsidRDefault="00D64E2B" w:rsidP="00D64E2B">
      <w:pPr>
        <w:spacing w:before="100" w:beforeAutospacing="1" w:after="0" w:line="240" w:lineRule="auto"/>
        <w:jc w:val="both"/>
        <w:rPr>
          <w:rFonts w:ascii="Times New Roman" w:eastAsia="Times New Roman" w:hAnsi="Times New Roman" w:cs="Times New Roman"/>
          <w:lang w:eastAsia="fr-FR"/>
        </w:rPr>
      </w:pPr>
      <w:r w:rsidRPr="004D6218">
        <w:rPr>
          <w:rFonts w:ascii="Times New Roman" w:eastAsia="Times New Roman" w:hAnsi="Times New Roman" w:cs="Times New Roman"/>
          <w:lang w:eastAsia="fr-FR"/>
        </w:rPr>
        <w:t>Pour rattacher une action à une thématique, il faut</w:t>
      </w:r>
      <w:r>
        <w:rPr>
          <w:rFonts w:ascii="Times New Roman" w:eastAsia="Times New Roman" w:hAnsi="Times New Roman" w:cs="Times New Roman"/>
          <w:i/>
          <w:iCs/>
          <w:lang w:eastAsia="fr-FR"/>
        </w:rPr>
        <w:t xml:space="preserve"> : </w:t>
      </w:r>
    </w:p>
    <w:p w14:paraId="7E4F4A01" w14:textId="77777777" w:rsidR="00D64E2B" w:rsidRPr="00A445D2" w:rsidRDefault="00D64E2B" w:rsidP="00D64E2B">
      <w:pPr>
        <w:pStyle w:val="Paragraphedeliste"/>
        <w:numPr>
          <w:ilvl w:val="0"/>
          <w:numId w:val="5"/>
        </w:numPr>
        <w:spacing w:after="0" w:line="240" w:lineRule="auto"/>
        <w:jc w:val="both"/>
        <w:rPr>
          <w:rFonts w:ascii="Times New Roman" w:eastAsia="Times New Roman" w:hAnsi="Times New Roman" w:cs="Times New Roman"/>
          <w:lang w:eastAsia="fr-FR"/>
        </w:rPr>
      </w:pPr>
      <w:r w:rsidRPr="00A445D2">
        <w:rPr>
          <w:rFonts w:ascii="Times New Roman" w:eastAsia="Times New Roman" w:hAnsi="Times New Roman" w:cs="Times New Roman"/>
          <w:lang w:eastAsia="fr-FR"/>
        </w:rPr>
        <w:t>Qu’elle ait un impact direct sur le sujet concerné (et non pas un effet induit),</w:t>
      </w:r>
    </w:p>
    <w:p w14:paraId="42D70C76" w14:textId="77777777" w:rsidR="00D64E2B" w:rsidRPr="00A445D2" w:rsidRDefault="00D64E2B" w:rsidP="00D64E2B">
      <w:pPr>
        <w:pStyle w:val="Paragraphedeliste"/>
        <w:numPr>
          <w:ilvl w:val="0"/>
          <w:numId w:val="5"/>
        </w:numPr>
        <w:spacing w:after="0" w:line="240" w:lineRule="auto"/>
        <w:jc w:val="both"/>
        <w:rPr>
          <w:rFonts w:ascii="Times New Roman" w:eastAsia="Times New Roman" w:hAnsi="Times New Roman" w:cs="Times New Roman"/>
          <w:lang w:eastAsia="fr-FR"/>
        </w:rPr>
      </w:pPr>
      <w:r w:rsidRPr="00A445D2">
        <w:rPr>
          <w:rFonts w:ascii="Times New Roman" w:eastAsia="Times New Roman" w:hAnsi="Times New Roman" w:cs="Times New Roman"/>
          <w:lang w:eastAsia="fr-FR"/>
        </w:rPr>
        <w:t>Qu’elle ne soit affectée que dans un seul des 4 axes, au vu de son impact principal.</w:t>
      </w:r>
    </w:p>
    <w:p w14:paraId="4F05EDB2" w14:textId="77777777" w:rsidR="00D64E2B" w:rsidRPr="004D6218" w:rsidRDefault="00D64E2B" w:rsidP="00D64E2B">
      <w:pPr>
        <w:spacing w:after="0" w:line="240" w:lineRule="auto"/>
        <w:jc w:val="both"/>
        <w:rPr>
          <w:rFonts w:ascii="Times New Roman" w:eastAsia="Times New Roman" w:hAnsi="Times New Roman" w:cs="Times New Roman"/>
          <w:lang w:eastAsia="fr-FR"/>
        </w:rPr>
      </w:pPr>
    </w:p>
    <w:p w14:paraId="317CB5E8" w14:textId="77777777" w:rsidR="00D64E2B" w:rsidRPr="00CE6D74" w:rsidRDefault="00D64E2B" w:rsidP="00D64E2B">
      <w:pPr>
        <w:spacing w:after="0"/>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Pour rappel, pour être éligible le </w:t>
      </w:r>
      <w:r w:rsidRPr="00CE6D74">
        <w:rPr>
          <w:rFonts w:ascii="Times New Roman" w:eastAsia="Times New Roman" w:hAnsi="Times New Roman" w:cs="Times New Roman"/>
          <w:lang w:eastAsia="fr-FR"/>
        </w:rPr>
        <w:t xml:space="preserve">projet </w:t>
      </w:r>
      <w:r>
        <w:rPr>
          <w:rFonts w:ascii="Times New Roman" w:eastAsia="Times New Roman" w:hAnsi="Times New Roman" w:cs="Times New Roman"/>
          <w:lang w:eastAsia="fr-FR"/>
        </w:rPr>
        <w:t>présenté</w:t>
      </w:r>
      <w:r w:rsidRPr="00CE6D74">
        <w:rPr>
          <w:rFonts w:ascii="Times New Roman" w:eastAsia="Times New Roman" w:hAnsi="Times New Roman" w:cs="Times New Roman"/>
          <w:lang w:eastAsia="fr-FR"/>
        </w:rPr>
        <w:t xml:space="preserve"> (ensemble des actions) doit :</w:t>
      </w:r>
    </w:p>
    <w:p w14:paraId="185B62DF" w14:textId="7CE381E3" w:rsidR="00D64E2B" w:rsidRPr="00CE6D74" w:rsidRDefault="00D64E2B" w:rsidP="00D64E2B">
      <w:pPr>
        <w:pStyle w:val="Paragraphedeliste"/>
        <w:numPr>
          <w:ilvl w:val="0"/>
          <w:numId w:val="4"/>
        </w:numPr>
        <w:spacing w:after="0" w:line="240" w:lineRule="auto"/>
        <w:ind w:left="644"/>
        <w:jc w:val="both"/>
        <w:rPr>
          <w:rFonts w:ascii="Times New Roman" w:eastAsia="Times New Roman" w:hAnsi="Times New Roman" w:cs="Times New Roman"/>
          <w:lang w:eastAsia="fr-FR"/>
        </w:rPr>
      </w:pPr>
      <w:proofErr w:type="gramStart"/>
      <w:r w:rsidRPr="00CE6D74">
        <w:rPr>
          <w:rFonts w:ascii="Times New Roman" w:eastAsia="Times New Roman" w:hAnsi="Times New Roman" w:cs="Times New Roman"/>
          <w:lang w:eastAsia="fr-FR"/>
        </w:rPr>
        <w:t>être</w:t>
      </w:r>
      <w:proofErr w:type="gramEnd"/>
      <w:r w:rsidRPr="00CE6D74">
        <w:rPr>
          <w:rFonts w:ascii="Times New Roman" w:eastAsia="Times New Roman" w:hAnsi="Times New Roman" w:cs="Times New Roman"/>
          <w:lang w:eastAsia="fr-FR"/>
        </w:rPr>
        <w:t xml:space="preserve"> opérationnel et avoir un impact direct (et non induit) sur au moins 3 des 4 axes dont nécessairement l’axe 4 - Développement de l’économie du territoire,</w:t>
      </w:r>
    </w:p>
    <w:p w14:paraId="04ECB379" w14:textId="1E043723" w:rsidR="00D64E2B" w:rsidRPr="00CE6D74" w:rsidRDefault="00D64E2B" w:rsidP="00D64E2B">
      <w:pPr>
        <w:pStyle w:val="Paragraphedeliste"/>
        <w:numPr>
          <w:ilvl w:val="0"/>
          <w:numId w:val="4"/>
        </w:numPr>
        <w:spacing w:after="0" w:line="240" w:lineRule="auto"/>
        <w:ind w:left="644"/>
        <w:jc w:val="both"/>
        <w:rPr>
          <w:rFonts w:ascii="Times New Roman" w:eastAsia="Times New Roman" w:hAnsi="Times New Roman" w:cs="Times New Roman"/>
          <w:lang w:eastAsia="fr-FR"/>
        </w:rPr>
      </w:pPr>
      <w:proofErr w:type="gramStart"/>
      <w:r w:rsidRPr="00CE6D74">
        <w:rPr>
          <w:rFonts w:ascii="Times New Roman" w:eastAsia="Times New Roman" w:hAnsi="Times New Roman" w:cs="Times New Roman"/>
          <w:lang w:eastAsia="fr-FR"/>
        </w:rPr>
        <w:t>être</w:t>
      </w:r>
      <w:proofErr w:type="gramEnd"/>
      <w:r w:rsidRPr="00CE6D74">
        <w:rPr>
          <w:rFonts w:ascii="Times New Roman" w:eastAsia="Times New Roman" w:hAnsi="Times New Roman" w:cs="Times New Roman"/>
          <w:lang w:eastAsia="fr-FR"/>
        </w:rPr>
        <w:t xml:space="preserve"> conduit à un niveau local </w:t>
      </w:r>
    </w:p>
    <w:p w14:paraId="07ADCDC0" w14:textId="0B68022A" w:rsidR="00D64E2B" w:rsidRDefault="00F53591" w:rsidP="00D64E2B">
      <w:pPr>
        <w:pStyle w:val="Paragraphedeliste"/>
        <w:numPr>
          <w:ilvl w:val="0"/>
          <w:numId w:val="4"/>
        </w:numPr>
        <w:spacing w:after="0" w:line="240" w:lineRule="auto"/>
        <w:ind w:left="644"/>
        <w:jc w:val="both"/>
        <w:rPr>
          <w:rFonts w:ascii="Times New Roman" w:eastAsia="Times New Roman" w:hAnsi="Times New Roman" w:cs="Times New Roman"/>
          <w:lang w:eastAsia="fr-FR"/>
        </w:rPr>
      </w:pPr>
      <w:proofErr w:type="gramStart"/>
      <w:r>
        <w:rPr>
          <w:rFonts w:ascii="Times New Roman" w:eastAsia="Times New Roman" w:hAnsi="Times New Roman" w:cs="Times New Roman"/>
          <w:lang w:eastAsia="fr-FR"/>
        </w:rPr>
        <w:t>c</w:t>
      </w:r>
      <w:r w:rsidR="00D64E2B" w:rsidRPr="00CE6D74">
        <w:rPr>
          <w:rFonts w:ascii="Times New Roman" w:eastAsia="Times New Roman" w:hAnsi="Times New Roman" w:cs="Times New Roman"/>
          <w:lang w:eastAsia="fr-FR"/>
        </w:rPr>
        <w:t>haque</w:t>
      </w:r>
      <w:proofErr w:type="gramEnd"/>
      <w:r w:rsidR="00D64E2B" w:rsidRPr="00CE6D74">
        <w:rPr>
          <w:rFonts w:ascii="Times New Roman" w:eastAsia="Times New Roman" w:hAnsi="Times New Roman" w:cs="Times New Roman"/>
          <w:lang w:eastAsia="fr-FR"/>
        </w:rPr>
        <w:t xml:space="preserve"> action sera rattachée à un seul des 4 axes au vu de son impact principal. </w:t>
      </w:r>
    </w:p>
    <w:p w14:paraId="770ED403" w14:textId="77777777" w:rsidR="00D950F8" w:rsidRDefault="00D950F8" w:rsidP="00D950F8">
      <w:pPr>
        <w:pStyle w:val="Paragraphedeliste"/>
        <w:spacing w:after="0" w:line="240" w:lineRule="auto"/>
        <w:ind w:left="644"/>
        <w:jc w:val="both"/>
        <w:rPr>
          <w:rFonts w:ascii="Times New Roman" w:eastAsia="Times New Roman" w:hAnsi="Times New Roman" w:cs="Times New Roman"/>
          <w:lang w:eastAsia="fr-FR"/>
        </w:rPr>
      </w:pPr>
    </w:p>
    <w:p w14:paraId="4780D219" w14:textId="616824F0" w:rsidR="00D950F8" w:rsidRPr="00D950F8" w:rsidRDefault="00D950F8" w:rsidP="00D950F8">
      <w:pPr>
        <w:spacing w:after="0" w:line="240" w:lineRule="auto"/>
        <w:jc w:val="both"/>
        <w:rPr>
          <w:rFonts w:ascii="Times New Roman" w:eastAsia="Times New Roman" w:hAnsi="Times New Roman" w:cs="Times New Roman"/>
          <w:lang w:eastAsia="fr-FR"/>
        </w:rPr>
      </w:pPr>
      <w:r>
        <w:rPr>
          <w:rFonts w:ascii="Times New Roman" w:eastAsia="Times New Roman" w:hAnsi="Times New Roman" w:cs="Times New Roman"/>
          <w:lang w:eastAsia="fr-FR"/>
        </w:rPr>
        <w:t>Cette partie permettra de vérifier l’éligibilité du projet et la sélection des critères 6 à 18.</w:t>
      </w:r>
    </w:p>
    <w:p w14:paraId="31BAF958" w14:textId="77777777" w:rsidR="00D64E2B" w:rsidRDefault="00D64E2B" w:rsidP="00D64E2B">
      <w:pPr>
        <w:spacing w:after="0" w:line="240" w:lineRule="auto"/>
        <w:jc w:val="both"/>
        <w:rPr>
          <w:rFonts w:ascii="Times New Roman" w:eastAsia="Times New Roman" w:hAnsi="Times New Roman" w:cs="Times New Roman"/>
          <w:lang w:eastAsia="fr-FR"/>
        </w:rPr>
      </w:pPr>
    </w:p>
    <w:tbl>
      <w:tblPr>
        <w:tblW w:w="10263" w:type="dxa"/>
        <w:tblInd w:w="-62" w:type="dxa"/>
        <w:tblBorders>
          <w:top w:val="nil"/>
          <w:left w:val="nil"/>
          <w:bottom w:val="nil"/>
          <w:right w:val="nil"/>
          <w:insideH w:val="nil"/>
          <w:insideV w:val="nil"/>
        </w:tblBorders>
        <w:tblLayout w:type="fixed"/>
        <w:tblLook w:val="0600" w:firstRow="0" w:lastRow="0" w:firstColumn="0" w:lastColumn="0" w:noHBand="1" w:noVBand="1"/>
      </w:tblPr>
      <w:tblGrid>
        <w:gridCol w:w="1050"/>
        <w:gridCol w:w="2551"/>
        <w:gridCol w:w="2126"/>
        <w:gridCol w:w="2977"/>
        <w:gridCol w:w="1559"/>
      </w:tblGrid>
      <w:tr w:rsidR="0097689B" w:rsidRPr="00AA6C3E" w14:paraId="0D88D386" w14:textId="77777777" w:rsidTr="0097689B">
        <w:trPr>
          <w:trHeight w:val="430"/>
        </w:trPr>
        <w:tc>
          <w:tcPr>
            <w:tcW w:w="1050" w:type="dxa"/>
            <w:tcBorders>
              <w:top w:val="single" w:sz="4" w:space="0" w:color="auto"/>
              <w:left w:val="single" w:sz="4" w:space="0" w:color="auto"/>
              <w:right w:val="single" w:sz="4" w:space="0" w:color="auto"/>
            </w:tcBorders>
            <w:shd w:val="clear" w:color="auto" w:fill="auto"/>
            <w:tcMar>
              <w:top w:w="60" w:type="dxa"/>
              <w:left w:w="80" w:type="dxa"/>
              <w:bottom w:w="60" w:type="dxa"/>
              <w:right w:w="80" w:type="dxa"/>
            </w:tcMar>
          </w:tcPr>
          <w:p w14:paraId="339C334C" w14:textId="77777777" w:rsidR="0097689B" w:rsidRDefault="0097689B" w:rsidP="00A96283">
            <w:pPr>
              <w:ind w:left="60"/>
              <w:rPr>
                <w:sz w:val="16"/>
                <w:szCs w:val="16"/>
              </w:rPr>
            </w:pPr>
            <w:r>
              <w:rPr>
                <w:sz w:val="16"/>
                <w:szCs w:val="16"/>
              </w:rPr>
              <w:t>Axe</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60" w:type="dxa"/>
              <w:left w:w="80" w:type="dxa"/>
              <w:bottom w:w="60" w:type="dxa"/>
              <w:right w:w="80" w:type="dxa"/>
            </w:tcMar>
          </w:tcPr>
          <w:p w14:paraId="0A68AB0D" w14:textId="77777777" w:rsidR="0097689B" w:rsidRPr="00AA6C3E" w:rsidRDefault="0097689B" w:rsidP="00A96283">
            <w:pPr>
              <w:ind w:left="60"/>
              <w:rPr>
                <w:bCs/>
                <w:sz w:val="16"/>
                <w:szCs w:val="16"/>
              </w:rPr>
            </w:pPr>
            <w:r>
              <w:rPr>
                <w:bCs/>
                <w:sz w:val="16"/>
                <w:szCs w:val="16"/>
              </w:rPr>
              <w:t>Thématique</w:t>
            </w:r>
          </w:p>
        </w:tc>
        <w:tc>
          <w:tcPr>
            <w:tcW w:w="2126" w:type="dxa"/>
            <w:tcBorders>
              <w:top w:val="single" w:sz="4" w:space="0" w:color="auto"/>
              <w:left w:val="single" w:sz="4" w:space="0" w:color="auto"/>
              <w:bottom w:val="single" w:sz="4" w:space="0" w:color="auto"/>
              <w:right w:val="single" w:sz="4" w:space="0" w:color="auto"/>
            </w:tcBorders>
          </w:tcPr>
          <w:p w14:paraId="6C76CD4A" w14:textId="77777777" w:rsidR="0097689B" w:rsidRPr="006A6410" w:rsidRDefault="0097689B" w:rsidP="00A96283">
            <w:pPr>
              <w:ind w:left="60"/>
              <w:rPr>
                <w:bCs/>
                <w:sz w:val="16"/>
                <w:szCs w:val="16"/>
              </w:rPr>
            </w:pPr>
            <w:r>
              <w:rPr>
                <w:bCs/>
                <w:sz w:val="16"/>
                <w:szCs w:val="16"/>
              </w:rPr>
              <w:t>N° et i</w:t>
            </w:r>
            <w:r w:rsidRPr="006A6410">
              <w:rPr>
                <w:bCs/>
                <w:sz w:val="16"/>
                <w:szCs w:val="16"/>
              </w:rPr>
              <w:t>ntitulé de l’action</w:t>
            </w:r>
            <w:r>
              <w:rPr>
                <w:bCs/>
                <w:sz w:val="16"/>
                <w:szCs w:val="16"/>
              </w:rPr>
              <w:t xml:space="preserve"> (identiques au tableau 2)</w:t>
            </w:r>
          </w:p>
        </w:tc>
        <w:tc>
          <w:tcPr>
            <w:tcW w:w="2977" w:type="dxa"/>
            <w:tcBorders>
              <w:top w:val="single" w:sz="4" w:space="0" w:color="auto"/>
              <w:left w:val="single" w:sz="4" w:space="0" w:color="auto"/>
              <w:bottom w:val="single" w:sz="4" w:space="0" w:color="auto"/>
              <w:right w:val="single" w:sz="4" w:space="0" w:color="auto"/>
            </w:tcBorders>
          </w:tcPr>
          <w:p w14:paraId="24AE793C" w14:textId="77777777" w:rsidR="0097689B" w:rsidRPr="006A6410" w:rsidRDefault="0097689B" w:rsidP="00A96283">
            <w:pPr>
              <w:pStyle w:val="Default"/>
              <w:rPr>
                <w:sz w:val="19"/>
                <w:szCs w:val="19"/>
                <w:highlight w:val="yellow"/>
              </w:rPr>
            </w:pPr>
            <w:r w:rsidRPr="00835C52">
              <w:rPr>
                <w:rFonts w:asciiTheme="minorHAnsi" w:hAnsiTheme="minorHAnsi" w:cstheme="minorBidi"/>
                <w:bCs/>
                <w:color w:val="auto"/>
                <w:sz w:val="16"/>
                <w:szCs w:val="16"/>
              </w:rPr>
              <w:t>Expliquez comment l’action participe à l’axe et à la thématique (lorsqu'il est concerné) et pourquoi cela répond à la stratégie à moyen ou long terme du territoire</w:t>
            </w:r>
            <w:r w:rsidRPr="00835C52">
              <w:rPr>
                <w:bCs/>
                <w:sz w:val="19"/>
                <w:szCs w:val="19"/>
              </w:rPr>
              <w:t xml:space="preserve"> </w:t>
            </w:r>
          </w:p>
        </w:tc>
        <w:tc>
          <w:tcPr>
            <w:tcW w:w="1559" w:type="dxa"/>
            <w:tcBorders>
              <w:top w:val="single" w:sz="4" w:space="0" w:color="auto"/>
              <w:left w:val="single" w:sz="4" w:space="0" w:color="auto"/>
              <w:bottom w:val="single" w:sz="4" w:space="0" w:color="auto"/>
              <w:right w:val="single" w:sz="4" w:space="0" w:color="auto"/>
            </w:tcBorders>
          </w:tcPr>
          <w:p w14:paraId="546DB542" w14:textId="0F5252DD" w:rsidR="0097689B" w:rsidRDefault="0091181F" w:rsidP="00A96283">
            <w:pPr>
              <w:ind w:left="60"/>
              <w:rPr>
                <w:bCs/>
                <w:sz w:val="16"/>
                <w:szCs w:val="16"/>
              </w:rPr>
            </w:pPr>
            <w:r>
              <w:rPr>
                <w:bCs/>
                <w:sz w:val="16"/>
                <w:szCs w:val="16"/>
              </w:rPr>
              <w:t xml:space="preserve">Impact(s) attendu(s) sur le territoire du </w:t>
            </w:r>
            <w:proofErr w:type="gramStart"/>
            <w:r>
              <w:rPr>
                <w:bCs/>
                <w:sz w:val="16"/>
                <w:szCs w:val="16"/>
              </w:rPr>
              <w:t xml:space="preserve">projet </w:t>
            </w:r>
            <w:r w:rsidR="0097689B">
              <w:rPr>
                <w:bCs/>
                <w:sz w:val="16"/>
                <w:szCs w:val="16"/>
              </w:rPr>
              <w:t xml:space="preserve"> </w:t>
            </w:r>
            <w:r>
              <w:rPr>
                <w:bCs/>
                <w:sz w:val="16"/>
                <w:szCs w:val="16"/>
              </w:rPr>
              <w:t>(</w:t>
            </w:r>
            <w:proofErr w:type="gramEnd"/>
            <w:r w:rsidR="0097689B">
              <w:rPr>
                <w:bCs/>
                <w:sz w:val="16"/>
                <w:szCs w:val="16"/>
              </w:rPr>
              <w:t>résultats chiffrés</w:t>
            </w:r>
            <w:r>
              <w:rPr>
                <w:bCs/>
                <w:sz w:val="16"/>
                <w:szCs w:val="16"/>
              </w:rPr>
              <w:t>)</w:t>
            </w:r>
          </w:p>
        </w:tc>
      </w:tr>
      <w:tr w:rsidR="0097689B" w:rsidRPr="00AA6C3E" w14:paraId="0A0C3500" w14:textId="77777777" w:rsidTr="0097689B">
        <w:trPr>
          <w:trHeight w:val="430"/>
        </w:trPr>
        <w:tc>
          <w:tcPr>
            <w:tcW w:w="1050" w:type="dxa"/>
            <w:vMerge w:val="restart"/>
            <w:tcBorders>
              <w:top w:val="single" w:sz="4" w:space="0" w:color="auto"/>
              <w:left w:val="single" w:sz="4" w:space="0" w:color="auto"/>
              <w:right w:val="single" w:sz="4" w:space="0" w:color="auto"/>
            </w:tcBorders>
            <w:shd w:val="clear" w:color="auto" w:fill="auto"/>
            <w:tcMar>
              <w:top w:w="60" w:type="dxa"/>
              <w:left w:w="80" w:type="dxa"/>
              <w:bottom w:w="60" w:type="dxa"/>
              <w:right w:w="80" w:type="dxa"/>
            </w:tcMar>
          </w:tcPr>
          <w:p w14:paraId="552779A5" w14:textId="77777777" w:rsidR="0097689B" w:rsidRPr="00AA6C3E" w:rsidRDefault="0097689B" w:rsidP="00A96283">
            <w:pPr>
              <w:ind w:left="60"/>
              <w:rPr>
                <w:sz w:val="16"/>
                <w:szCs w:val="16"/>
              </w:rPr>
            </w:pPr>
            <w:r>
              <w:rPr>
                <w:sz w:val="16"/>
                <w:szCs w:val="16"/>
              </w:rPr>
              <w:t>A</w:t>
            </w:r>
            <w:r w:rsidRPr="00AA6C3E">
              <w:rPr>
                <w:sz w:val="16"/>
                <w:szCs w:val="16"/>
              </w:rPr>
              <w:t xml:space="preserve">ctions </w:t>
            </w:r>
            <w:r>
              <w:rPr>
                <w:sz w:val="16"/>
                <w:szCs w:val="16"/>
              </w:rPr>
              <w:t xml:space="preserve">en cohérence avec </w:t>
            </w:r>
            <w:r w:rsidRPr="00AA6C3E">
              <w:rPr>
                <w:sz w:val="16"/>
                <w:szCs w:val="16"/>
              </w:rPr>
              <w:t xml:space="preserve">l’axe </w:t>
            </w:r>
            <w:r w:rsidRPr="00AA6C3E">
              <w:rPr>
                <w:b/>
                <w:sz w:val="16"/>
                <w:szCs w:val="16"/>
              </w:rPr>
              <w:t>Autonomie et résilience</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60" w:type="dxa"/>
              <w:left w:w="80" w:type="dxa"/>
              <w:bottom w:w="60" w:type="dxa"/>
              <w:right w:w="80" w:type="dxa"/>
            </w:tcMar>
          </w:tcPr>
          <w:p w14:paraId="66729118" w14:textId="77777777" w:rsidR="0097689B" w:rsidRPr="00AA6C3E" w:rsidRDefault="0097689B" w:rsidP="00A96283">
            <w:pPr>
              <w:ind w:left="60"/>
              <w:rPr>
                <w:sz w:val="16"/>
                <w:szCs w:val="16"/>
              </w:rPr>
            </w:pPr>
            <w:r w:rsidRPr="00AA6C3E">
              <w:rPr>
                <w:bCs/>
                <w:sz w:val="16"/>
                <w:szCs w:val="16"/>
              </w:rPr>
              <w:t>Amélioration de l’autonomie des exploitations</w:t>
            </w:r>
          </w:p>
        </w:tc>
        <w:tc>
          <w:tcPr>
            <w:tcW w:w="2126" w:type="dxa"/>
            <w:tcBorders>
              <w:top w:val="single" w:sz="4" w:space="0" w:color="auto"/>
              <w:left w:val="single" w:sz="4" w:space="0" w:color="auto"/>
              <w:bottom w:val="single" w:sz="4" w:space="0" w:color="auto"/>
              <w:right w:val="single" w:sz="4" w:space="0" w:color="auto"/>
            </w:tcBorders>
          </w:tcPr>
          <w:p w14:paraId="543543F9" w14:textId="77777777" w:rsidR="0097689B" w:rsidRPr="00AA6C3E" w:rsidRDefault="0097689B" w:rsidP="00A96283">
            <w:pPr>
              <w:ind w:left="60"/>
              <w:rPr>
                <w:bCs/>
                <w:sz w:val="16"/>
                <w:szCs w:val="16"/>
              </w:rPr>
            </w:pPr>
          </w:p>
        </w:tc>
        <w:tc>
          <w:tcPr>
            <w:tcW w:w="2977" w:type="dxa"/>
            <w:tcBorders>
              <w:top w:val="single" w:sz="4" w:space="0" w:color="auto"/>
              <w:left w:val="single" w:sz="4" w:space="0" w:color="auto"/>
              <w:bottom w:val="single" w:sz="4" w:space="0" w:color="auto"/>
              <w:right w:val="single" w:sz="4" w:space="0" w:color="auto"/>
            </w:tcBorders>
          </w:tcPr>
          <w:p w14:paraId="1A7D83C5" w14:textId="77777777" w:rsidR="0097689B" w:rsidRPr="00AA6C3E" w:rsidRDefault="0097689B" w:rsidP="00A96283">
            <w:pPr>
              <w:ind w:left="60"/>
              <w:rPr>
                <w:bCs/>
                <w:sz w:val="16"/>
                <w:szCs w:val="16"/>
              </w:rPr>
            </w:pPr>
          </w:p>
        </w:tc>
        <w:tc>
          <w:tcPr>
            <w:tcW w:w="1559" w:type="dxa"/>
            <w:tcBorders>
              <w:top w:val="single" w:sz="4" w:space="0" w:color="auto"/>
              <w:left w:val="single" w:sz="4" w:space="0" w:color="auto"/>
              <w:bottom w:val="single" w:sz="4" w:space="0" w:color="auto"/>
              <w:right w:val="single" w:sz="4" w:space="0" w:color="auto"/>
            </w:tcBorders>
          </w:tcPr>
          <w:p w14:paraId="5C34EE03" w14:textId="77777777" w:rsidR="0097689B" w:rsidRPr="00AA6C3E" w:rsidRDefault="0097689B" w:rsidP="00A96283">
            <w:pPr>
              <w:ind w:left="60"/>
              <w:rPr>
                <w:bCs/>
                <w:sz w:val="16"/>
                <w:szCs w:val="16"/>
              </w:rPr>
            </w:pPr>
          </w:p>
        </w:tc>
      </w:tr>
      <w:tr w:rsidR="0097689B" w:rsidRPr="00AA6C3E" w14:paraId="78D2A791" w14:textId="77777777" w:rsidTr="0097689B">
        <w:trPr>
          <w:trHeight w:val="439"/>
        </w:trPr>
        <w:tc>
          <w:tcPr>
            <w:tcW w:w="1050" w:type="dxa"/>
            <w:vMerge/>
            <w:tcBorders>
              <w:left w:val="single" w:sz="4" w:space="0" w:color="auto"/>
              <w:right w:val="single" w:sz="4" w:space="0" w:color="auto"/>
            </w:tcBorders>
            <w:shd w:val="clear" w:color="auto" w:fill="auto"/>
            <w:tcMar>
              <w:top w:w="60" w:type="dxa"/>
              <w:left w:w="80" w:type="dxa"/>
              <w:bottom w:w="60" w:type="dxa"/>
              <w:right w:w="80" w:type="dxa"/>
            </w:tcMar>
          </w:tcPr>
          <w:p w14:paraId="1159F83A" w14:textId="77777777" w:rsidR="0097689B" w:rsidRPr="00AA6C3E" w:rsidRDefault="0097689B" w:rsidP="00A96283">
            <w:pPr>
              <w:ind w:left="60"/>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60" w:type="dxa"/>
              <w:left w:w="80" w:type="dxa"/>
              <w:bottom w:w="60" w:type="dxa"/>
              <w:right w:w="80" w:type="dxa"/>
            </w:tcMar>
          </w:tcPr>
          <w:p w14:paraId="43947787" w14:textId="77777777" w:rsidR="0097689B" w:rsidRPr="00AA6C3E" w:rsidRDefault="0097689B" w:rsidP="00A96283">
            <w:pPr>
              <w:jc w:val="both"/>
              <w:rPr>
                <w:sz w:val="16"/>
                <w:szCs w:val="16"/>
              </w:rPr>
            </w:pPr>
            <w:r w:rsidRPr="00AA6C3E">
              <w:rPr>
                <w:bCs/>
                <w:sz w:val="16"/>
                <w:szCs w:val="16"/>
              </w:rPr>
              <w:t>Stratégie foncière et reconquête des friches</w:t>
            </w:r>
          </w:p>
        </w:tc>
        <w:tc>
          <w:tcPr>
            <w:tcW w:w="2126" w:type="dxa"/>
            <w:tcBorders>
              <w:top w:val="single" w:sz="4" w:space="0" w:color="auto"/>
              <w:left w:val="single" w:sz="4" w:space="0" w:color="auto"/>
              <w:bottom w:val="single" w:sz="4" w:space="0" w:color="auto"/>
              <w:right w:val="single" w:sz="4" w:space="0" w:color="auto"/>
            </w:tcBorders>
          </w:tcPr>
          <w:p w14:paraId="31BA4132" w14:textId="77777777" w:rsidR="0097689B" w:rsidRPr="00AA6C3E" w:rsidRDefault="0097689B" w:rsidP="00A96283">
            <w:pPr>
              <w:jc w:val="both"/>
              <w:rPr>
                <w:bCs/>
                <w:sz w:val="16"/>
                <w:szCs w:val="16"/>
              </w:rPr>
            </w:pPr>
          </w:p>
        </w:tc>
        <w:tc>
          <w:tcPr>
            <w:tcW w:w="2977" w:type="dxa"/>
            <w:tcBorders>
              <w:top w:val="single" w:sz="4" w:space="0" w:color="auto"/>
              <w:left w:val="single" w:sz="4" w:space="0" w:color="auto"/>
              <w:bottom w:val="single" w:sz="4" w:space="0" w:color="auto"/>
              <w:right w:val="single" w:sz="4" w:space="0" w:color="auto"/>
            </w:tcBorders>
          </w:tcPr>
          <w:p w14:paraId="5163FC1F" w14:textId="77777777" w:rsidR="0097689B" w:rsidRPr="00AA6C3E" w:rsidRDefault="0097689B" w:rsidP="00A96283">
            <w:pPr>
              <w:jc w:val="both"/>
              <w:rPr>
                <w:bCs/>
                <w:sz w:val="16"/>
                <w:szCs w:val="16"/>
              </w:rPr>
            </w:pPr>
          </w:p>
        </w:tc>
        <w:tc>
          <w:tcPr>
            <w:tcW w:w="1559" w:type="dxa"/>
            <w:tcBorders>
              <w:top w:val="single" w:sz="4" w:space="0" w:color="auto"/>
              <w:left w:val="single" w:sz="4" w:space="0" w:color="auto"/>
              <w:bottom w:val="single" w:sz="4" w:space="0" w:color="auto"/>
              <w:right w:val="single" w:sz="4" w:space="0" w:color="auto"/>
            </w:tcBorders>
          </w:tcPr>
          <w:p w14:paraId="03CC0CC1" w14:textId="77777777" w:rsidR="0097689B" w:rsidRPr="00AA6C3E" w:rsidRDefault="0097689B" w:rsidP="00A96283">
            <w:pPr>
              <w:jc w:val="both"/>
              <w:rPr>
                <w:bCs/>
                <w:sz w:val="16"/>
                <w:szCs w:val="16"/>
              </w:rPr>
            </w:pPr>
          </w:p>
        </w:tc>
      </w:tr>
      <w:tr w:rsidR="0097689B" w:rsidRPr="00AA6C3E" w14:paraId="7A4CF93D" w14:textId="77777777" w:rsidTr="0097689B">
        <w:trPr>
          <w:trHeight w:val="168"/>
        </w:trPr>
        <w:tc>
          <w:tcPr>
            <w:tcW w:w="1050" w:type="dxa"/>
            <w:vMerge/>
            <w:tcBorders>
              <w:left w:val="single" w:sz="4" w:space="0" w:color="auto"/>
              <w:right w:val="single" w:sz="4" w:space="0" w:color="auto"/>
            </w:tcBorders>
            <w:shd w:val="clear" w:color="auto" w:fill="auto"/>
            <w:tcMar>
              <w:top w:w="60" w:type="dxa"/>
              <w:left w:w="80" w:type="dxa"/>
              <w:bottom w:w="60" w:type="dxa"/>
              <w:right w:w="80" w:type="dxa"/>
            </w:tcMar>
          </w:tcPr>
          <w:p w14:paraId="4473570B" w14:textId="77777777" w:rsidR="0097689B" w:rsidRPr="00AA6C3E" w:rsidRDefault="0097689B" w:rsidP="00A96283">
            <w:pPr>
              <w:ind w:left="60"/>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60" w:type="dxa"/>
              <w:left w:w="80" w:type="dxa"/>
              <w:bottom w:w="60" w:type="dxa"/>
              <w:right w:w="80" w:type="dxa"/>
            </w:tcMar>
          </w:tcPr>
          <w:p w14:paraId="17DF1418" w14:textId="77777777" w:rsidR="0097689B" w:rsidRPr="00AA6C3E" w:rsidRDefault="0097689B" w:rsidP="00A96283">
            <w:pPr>
              <w:jc w:val="both"/>
              <w:rPr>
                <w:bCs/>
                <w:sz w:val="16"/>
                <w:szCs w:val="16"/>
              </w:rPr>
            </w:pPr>
            <w:r w:rsidRPr="00AA6C3E">
              <w:rPr>
                <w:bCs/>
                <w:sz w:val="16"/>
                <w:szCs w:val="16"/>
              </w:rPr>
              <w:t>Gestion des risques (incendie, inondation, changement climatique)</w:t>
            </w:r>
          </w:p>
        </w:tc>
        <w:tc>
          <w:tcPr>
            <w:tcW w:w="2126" w:type="dxa"/>
            <w:tcBorders>
              <w:top w:val="single" w:sz="4" w:space="0" w:color="auto"/>
              <w:left w:val="single" w:sz="4" w:space="0" w:color="auto"/>
              <w:bottom w:val="single" w:sz="4" w:space="0" w:color="auto"/>
              <w:right w:val="single" w:sz="4" w:space="0" w:color="auto"/>
            </w:tcBorders>
          </w:tcPr>
          <w:p w14:paraId="6412A10D" w14:textId="77777777" w:rsidR="0097689B" w:rsidRPr="00AA6C3E" w:rsidRDefault="0097689B" w:rsidP="00A96283">
            <w:pPr>
              <w:jc w:val="both"/>
              <w:rPr>
                <w:bCs/>
                <w:sz w:val="16"/>
                <w:szCs w:val="16"/>
              </w:rPr>
            </w:pPr>
          </w:p>
        </w:tc>
        <w:tc>
          <w:tcPr>
            <w:tcW w:w="2977" w:type="dxa"/>
            <w:tcBorders>
              <w:top w:val="single" w:sz="4" w:space="0" w:color="auto"/>
              <w:left w:val="single" w:sz="4" w:space="0" w:color="auto"/>
              <w:bottom w:val="single" w:sz="4" w:space="0" w:color="auto"/>
              <w:right w:val="single" w:sz="4" w:space="0" w:color="auto"/>
            </w:tcBorders>
          </w:tcPr>
          <w:p w14:paraId="39B962BD" w14:textId="77777777" w:rsidR="0097689B" w:rsidRPr="00AA6C3E" w:rsidRDefault="0097689B" w:rsidP="00A96283">
            <w:pPr>
              <w:jc w:val="both"/>
              <w:rPr>
                <w:bCs/>
                <w:sz w:val="16"/>
                <w:szCs w:val="16"/>
              </w:rPr>
            </w:pPr>
          </w:p>
        </w:tc>
        <w:tc>
          <w:tcPr>
            <w:tcW w:w="1559" w:type="dxa"/>
            <w:tcBorders>
              <w:top w:val="single" w:sz="4" w:space="0" w:color="auto"/>
              <w:left w:val="single" w:sz="4" w:space="0" w:color="auto"/>
              <w:bottom w:val="single" w:sz="4" w:space="0" w:color="auto"/>
              <w:right w:val="single" w:sz="4" w:space="0" w:color="auto"/>
            </w:tcBorders>
          </w:tcPr>
          <w:p w14:paraId="180DBF89" w14:textId="77777777" w:rsidR="0097689B" w:rsidRPr="00AA6C3E" w:rsidRDefault="0097689B" w:rsidP="00A96283">
            <w:pPr>
              <w:jc w:val="both"/>
              <w:rPr>
                <w:bCs/>
                <w:sz w:val="16"/>
                <w:szCs w:val="16"/>
              </w:rPr>
            </w:pPr>
          </w:p>
        </w:tc>
      </w:tr>
      <w:tr w:rsidR="0097689B" w:rsidRPr="00AA6C3E" w14:paraId="7C00D07F" w14:textId="77777777" w:rsidTr="0097689B">
        <w:trPr>
          <w:trHeight w:val="168"/>
        </w:trPr>
        <w:tc>
          <w:tcPr>
            <w:tcW w:w="1050" w:type="dxa"/>
            <w:vMerge/>
            <w:tcBorders>
              <w:left w:val="single" w:sz="4" w:space="0" w:color="auto"/>
              <w:bottom w:val="single" w:sz="4" w:space="0" w:color="auto"/>
              <w:right w:val="single" w:sz="4" w:space="0" w:color="auto"/>
            </w:tcBorders>
            <w:shd w:val="clear" w:color="auto" w:fill="auto"/>
            <w:tcMar>
              <w:top w:w="60" w:type="dxa"/>
              <w:left w:w="80" w:type="dxa"/>
              <w:bottom w:w="60" w:type="dxa"/>
              <w:right w:w="80" w:type="dxa"/>
            </w:tcMar>
          </w:tcPr>
          <w:p w14:paraId="76029FF4" w14:textId="77777777" w:rsidR="0097689B" w:rsidRPr="00AA6C3E" w:rsidRDefault="0097689B" w:rsidP="00A96283">
            <w:pPr>
              <w:ind w:left="60"/>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60" w:type="dxa"/>
              <w:left w:w="80" w:type="dxa"/>
              <w:bottom w:w="60" w:type="dxa"/>
              <w:right w:w="80" w:type="dxa"/>
            </w:tcMar>
          </w:tcPr>
          <w:p w14:paraId="5DBF4B26" w14:textId="77777777" w:rsidR="0097689B" w:rsidRPr="00AA6C3E" w:rsidRDefault="0097689B" w:rsidP="00A96283">
            <w:pPr>
              <w:jc w:val="both"/>
              <w:rPr>
                <w:bCs/>
                <w:sz w:val="16"/>
                <w:szCs w:val="16"/>
              </w:rPr>
            </w:pPr>
            <w:r>
              <w:rPr>
                <w:bCs/>
                <w:sz w:val="16"/>
                <w:szCs w:val="16"/>
              </w:rPr>
              <w:t xml:space="preserve">Autres </w:t>
            </w:r>
          </w:p>
        </w:tc>
        <w:tc>
          <w:tcPr>
            <w:tcW w:w="2126" w:type="dxa"/>
            <w:tcBorders>
              <w:top w:val="single" w:sz="4" w:space="0" w:color="auto"/>
              <w:left w:val="single" w:sz="4" w:space="0" w:color="auto"/>
              <w:bottom w:val="single" w:sz="4" w:space="0" w:color="auto"/>
              <w:right w:val="single" w:sz="4" w:space="0" w:color="auto"/>
            </w:tcBorders>
          </w:tcPr>
          <w:p w14:paraId="0EB2E638" w14:textId="77777777" w:rsidR="0097689B" w:rsidRPr="00AA6C3E" w:rsidRDefault="0097689B" w:rsidP="00A96283">
            <w:pPr>
              <w:jc w:val="both"/>
              <w:rPr>
                <w:bCs/>
                <w:sz w:val="16"/>
                <w:szCs w:val="16"/>
              </w:rPr>
            </w:pPr>
          </w:p>
        </w:tc>
        <w:tc>
          <w:tcPr>
            <w:tcW w:w="2977" w:type="dxa"/>
            <w:tcBorders>
              <w:top w:val="single" w:sz="4" w:space="0" w:color="auto"/>
              <w:left w:val="single" w:sz="4" w:space="0" w:color="auto"/>
              <w:bottom w:val="single" w:sz="4" w:space="0" w:color="auto"/>
              <w:right w:val="single" w:sz="4" w:space="0" w:color="auto"/>
            </w:tcBorders>
          </w:tcPr>
          <w:p w14:paraId="0036BE07" w14:textId="77777777" w:rsidR="0097689B" w:rsidRPr="00AA6C3E" w:rsidRDefault="0097689B" w:rsidP="00A96283">
            <w:pPr>
              <w:jc w:val="both"/>
              <w:rPr>
                <w:bCs/>
                <w:sz w:val="16"/>
                <w:szCs w:val="16"/>
              </w:rPr>
            </w:pPr>
          </w:p>
        </w:tc>
        <w:tc>
          <w:tcPr>
            <w:tcW w:w="1559" w:type="dxa"/>
            <w:tcBorders>
              <w:top w:val="single" w:sz="4" w:space="0" w:color="auto"/>
              <w:left w:val="single" w:sz="4" w:space="0" w:color="auto"/>
              <w:bottom w:val="single" w:sz="4" w:space="0" w:color="auto"/>
              <w:right w:val="single" w:sz="4" w:space="0" w:color="auto"/>
            </w:tcBorders>
          </w:tcPr>
          <w:p w14:paraId="4F24B130" w14:textId="77777777" w:rsidR="0097689B" w:rsidRPr="00AA6C3E" w:rsidRDefault="0097689B" w:rsidP="00A96283">
            <w:pPr>
              <w:jc w:val="both"/>
              <w:rPr>
                <w:bCs/>
                <w:sz w:val="16"/>
                <w:szCs w:val="16"/>
              </w:rPr>
            </w:pPr>
          </w:p>
        </w:tc>
      </w:tr>
      <w:tr w:rsidR="0097689B" w:rsidRPr="00AA6C3E" w14:paraId="16361E83" w14:textId="77777777" w:rsidTr="0097689B">
        <w:trPr>
          <w:trHeight w:val="400"/>
        </w:trPr>
        <w:tc>
          <w:tcPr>
            <w:tcW w:w="1050" w:type="dxa"/>
            <w:vMerge w:val="restart"/>
            <w:tcBorders>
              <w:top w:val="single" w:sz="4" w:space="0" w:color="auto"/>
              <w:left w:val="single" w:sz="4" w:space="0" w:color="auto"/>
              <w:right w:val="single" w:sz="4" w:space="0" w:color="auto"/>
            </w:tcBorders>
            <w:shd w:val="clear" w:color="auto" w:fill="auto"/>
            <w:tcMar>
              <w:top w:w="100" w:type="dxa"/>
              <w:left w:w="100" w:type="dxa"/>
              <w:bottom w:w="100" w:type="dxa"/>
              <w:right w:w="100" w:type="dxa"/>
            </w:tcMar>
          </w:tcPr>
          <w:p w14:paraId="464B8635" w14:textId="77777777" w:rsidR="0097689B" w:rsidRPr="00AA6C3E" w:rsidRDefault="0097689B" w:rsidP="00A96283">
            <w:pPr>
              <w:ind w:left="60"/>
              <w:rPr>
                <w:sz w:val="16"/>
                <w:szCs w:val="16"/>
              </w:rPr>
            </w:pPr>
            <w:r>
              <w:rPr>
                <w:sz w:val="16"/>
                <w:szCs w:val="16"/>
              </w:rPr>
              <w:t>A</w:t>
            </w:r>
            <w:r w:rsidRPr="00AA6C3E">
              <w:rPr>
                <w:sz w:val="16"/>
                <w:szCs w:val="16"/>
              </w:rPr>
              <w:t xml:space="preserve">ctions </w:t>
            </w:r>
            <w:r>
              <w:rPr>
                <w:sz w:val="16"/>
                <w:szCs w:val="16"/>
              </w:rPr>
              <w:t xml:space="preserve">en cohérence avec </w:t>
            </w:r>
            <w:r w:rsidRPr="00AA6C3E">
              <w:rPr>
                <w:sz w:val="16"/>
                <w:szCs w:val="16"/>
              </w:rPr>
              <w:t xml:space="preserve">l’axe </w:t>
            </w:r>
            <w:r w:rsidRPr="00AA6C3E">
              <w:rPr>
                <w:b/>
                <w:sz w:val="16"/>
                <w:szCs w:val="16"/>
              </w:rPr>
              <w:t>Qualité de vie</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60" w:type="dxa"/>
              <w:left w:w="80" w:type="dxa"/>
              <w:bottom w:w="60" w:type="dxa"/>
              <w:right w:w="80" w:type="dxa"/>
            </w:tcMar>
          </w:tcPr>
          <w:p w14:paraId="5A6872A6" w14:textId="77777777" w:rsidR="0097689B" w:rsidRPr="00AA6C3E" w:rsidRDefault="0097689B" w:rsidP="00A96283">
            <w:pPr>
              <w:ind w:left="60"/>
              <w:rPr>
                <w:sz w:val="16"/>
                <w:szCs w:val="16"/>
              </w:rPr>
            </w:pPr>
            <w:r w:rsidRPr="00AA6C3E">
              <w:rPr>
                <w:sz w:val="16"/>
                <w:szCs w:val="16"/>
              </w:rPr>
              <w:t>Mutualisation du travail (dont ETA)</w:t>
            </w:r>
          </w:p>
        </w:tc>
        <w:tc>
          <w:tcPr>
            <w:tcW w:w="2126" w:type="dxa"/>
            <w:tcBorders>
              <w:top w:val="single" w:sz="4" w:space="0" w:color="auto"/>
              <w:left w:val="single" w:sz="4" w:space="0" w:color="auto"/>
              <w:bottom w:val="single" w:sz="4" w:space="0" w:color="auto"/>
              <w:right w:val="single" w:sz="4" w:space="0" w:color="auto"/>
            </w:tcBorders>
          </w:tcPr>
          <w:p w14:paraId="74032A82" w14:textId="77777777" w:rsidR="0097689B" w:rsidRPr="00AA6C3E" w:rsidRDefault="0097689B" w:rsidP="00A96283">
            <w:pPr>
              <w:ind w:left="60"/>
              <w:rPr>
                <w:sz w:val="16"/>
                <w:szCs w:val="16"/>
              </w:rPr>
            </w:pPr>
          </w:p>
        </w:tc>
        <w:tc>
          <w:tcPr>
            <w:tcW w:w="2977" w:type="dxa"/>
            <w:tcBorders>
              <w:top w:val="single" w:sz="4" w:space="0" w:color="auto"/>
              <w:left w:val="single" w:sz="4" w:space="0" w:color="auto"/>
              <w:bottom w:val="single" w:sz="4" w:space="0" w:color="auto"/>
              <w:right w:val="single" w:sz="4" w:space="0" w:color="auto"/>
            </w:tcBorders>
          </w:tcPr>
          <w:p w14:paraId="3882C61F" w14:textId="77777777" w:rsidR="0097689B" w:rsidRPr="00AA6C3E" w:rsidRDefault="0097689B" w:rsidP="00A96283">
            <w:pPr>
              <w:ind w:left="60"/>
              <w:rPr>
                <w:sz w:val="16"/>
                <w:szCs w:val="16"/>
              </w:rPr>
            </w:pPr>
          </w:p>
        </w:tc>
        <w:tc>
          <w:tcPr>
            <w:tcW w:w="1559" w:type="dxa"/>
            <w:tcBorders>
              <w:top w:val="single" w:sz="4" w:space="0" w:color="auto"/>
              <w:left w:val="single" w:sz="4" w:space="0" w:color="auto"/>
              <w:bottom w:val="single" w:sz="4" w:space="0" w:color="auto"/>
              <w:right w:val="single" w:sz="4" w:space="0" w:color="auto"/>
            </w:tcBorders>
          </w:tcPr>
          <w:p w14:paraId="0BF767B6" w14:textId="77777777" w:rsidR="0097689B" w:rsidRPr="00AA6C3E" w:rsidRDefault="0097689B" w:rsidP="00A96283">
            <w:pPr>
              <w:ind w:left="60"/>
              <w:rPr>
                <w:sz w:val="16"/>
                <w:szCs w:val="16"/>
              </w:rPr>
            </w:pPr>
          </w:p>
        </w:tc>
      </w:tr>
      <w:tr w:rsidR="0097689B" w:rsidRPr="00AA6C3E" w14:paraId="3A4DC702" w14:textId="77777777" w:rsidTr="0097689B">
        <w:trPr>
          <w:trHeight w:val="400"/>
        </w:trPr>
        <w:tc>
          <w:tcPr>
            <w:tcW w:w="1050" w:type="dxa"/>
            <w:vMerge/>
            <w:tcBorders>
              <w:left w:val="single" w:sz="4" w:space="0" w:color="auto"/>
              <w:right w:val="single" w:sz="4" w:space="0" w:color="auto"/>
            </w:tcBorders>
            <w:shd w:val="clear" w:color="auto" w:fill="auto"/>
            <w:tcMar>
              <w:top w:w="100" w:type="dxa"/>
              <w:left w:w="100" w:type="dxa"/>
              <w:bottom w:w="100" w:type="dxa"/>
              <w:right w:w="100" w:type="dxa"/>
            </w:tcMar>
          </w:tcPr>
          <w:p w14:paraId="353D445C" w14:textId="77777777" w:rsidR="0097689B" w:rsidRPr="00AA6C3E" w:rsidRDefault="0097689B" w:rsidP="00A96283">
            <w:pPr>
              <w:ind w:left="60"/>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60" w:type="dxa"/>
              <w:left w:w="80" w:type="dxa"/>
              <w:bottom w:w="60" w:type="dxa"/>
              <w:right w:w="80" w:type="dxa"/>
            </w:tcMar>
          </w:tcPr>
          <w:p w14:paraId="0A743CD1" w14:textId="77777777" w:rsidR="0097689B" w:rsidRPr="00AA6C3E" w:rsidRDefault="0097689B" w:rsidP="00A96283">
            <w:pPr>
              <w:ind w:left="60"/>
              <w:rPr>
                <w:sz w:val="16"/>
                <w:szCs w:val="16"/>
              </w:rPr>
            </w:pPr>
            <w:r w:rsidRPr="00AA6C3E">
              <w:rPr>
                <w:bCs/>
                <w:sz w:val="16"/>
                <w:szCs w:val="16"/>
              </w:rPr>
              <w:t>Mutualisation de la commercialisation (boutiques de producteurs)</w:t>
            </w:r>
          </w:p>
        </w:tc>
        <w:tc>
          <w:tcPr>
            <w:tcW w:w="2126" w:type="dxa"/>
            <w:tcBorders>
              <w:top w:val="single" w:sz="4" w:space="0" w:color="auto"/>
              <w:left w:val="single" w:sz="4" w:space="0" w:color="auto"/>
              <w:bottom w:val="single" w:sz="4" w:space="0" w:color="auto"/>
              <w:right w:val="single" w:sz="4" w:space="0" w:color="auto"/>
            </w:tcBorders>
          </w:tcPr>
          <w:p w14:paraId="284DC4AA" w14:textId="77777777" w:rsidR="0097689B" w:rsidRPr="00AA6C3E" w:rsidRDefault="0097689B" w:rsidP="00A96283">
            <w:pPr>
              <w:ind w:left="60"/>
              <w:rPr>
                <w:bCs/>
                <w:sz w:val="16"/>
                <w:szCs w:val="16"/>
              </w:rPr>
            </w:pPr>
          </w:p>
        </w:tc>
        <w:tc>
          <w:tcPr>
            <w:tcW w:w="2977" w:type="dxa"/>
            <w:tcBorders>
              <w:top w:val="single" w:sz="4" w:space="0" w:color="auto"/>
              <w:left w:val="single" w:sz="4" w:space="0" w:color="auto"/>
              <w:bottom w:val="single" w:sz="4" w:space="0" w:color="auto"/>
              <w:right w:val="single" w:sz="4" w:space="0" w:color="auto"/>
            </w:tcBorders>
          </w:tcPr>
          <w:p w14:paraId="4A7E8413" w14:textId="77777777" w:rsidR="0097689B" w:rsidRPr="00AA6C3E" w:rsidRDefault="0097689B" w:rsidP="00A96283">
            <w:pPr>
              <w:ind w:left="60"/>
              <w:rPr>
                <w:bCs/>
                <w:sz w:val="16"/>
                <w:szCs w:val="16"/>
              </w:rPr>
            </w:pPr>
          </w:p>
        </w:tc>
        <w:tc>
          <w:tcPr>
            <w:tcW w:w="1559" w:type="dxa"/>
            <w:tcBorders>
              <w:top w:val="single" w:sz="4" w:space="0" w:color="auto"/>
              <w:left w:val="single" w:sz="4" w:space="0" w:color="auto"/>
              <w:bottom w:val="single" w:sz="4" w:space="0" w:color="auto"/>
              <w:right w:val="single" w:sz="4" w:space="0" w:color="auto"/>
            </w:tcBorders>
          </w:tcPr>
          <w:p w14:paraId="729DB054" w14:textId="77777777" w:rsidR="0097689B" w:rsidRPr="00AA6C3E" w:rsidRDefault="0097689B" w:rsidP="00A96283">
            <w:pPr>
              <w:ind w:left="60"/>
              <w:rPr>
                <w:bCs/>
                <w:sz w:val="16"/>
                <w:szCs w:val="16"/>
              </w:rPr>
            </w:pPr>
          </w:p>
        </w:tc>
      </w:tr>
      <w:tr w:rsidR="0097689B" w:rsidRPr="00AA6C3E" w14:paraId="59F3C238" w14:textId="77777777" w:rsidTr="0097689B">
        <w:trPr>
          <w:trHeight w:val="693"/>
        </w:trPr>
        <w:tc>
          <w:tcPr>
            <w:tcW w:w="1050" w:type="dxa"/>
            <w:vMerge/>
            <w:tcBorders>
              <w:left w:val="single" w:sz="4" w:space="0" w:color="auto"/>
              <w:right w:val="single" w:sz="4" w:space="0" w:color="auto"/>
            </w:tcBorders>
            <w:shd w:val="clear" w:color="auto" w:fill="auto"/>
            <w:tcMar>
              <w:top w:w="60" w:type="dxa"/>
              <w:left w:w="80" w:type="dxa"/>
              <w:bottom w:w="60" w:type="dxa"/>
              <w:right w:w="80" w:type="dxa"/>
            </w:tcMar>
          </w:tcPr>
          <w:p w14:paraId="54D864FA" w14:textId="77777777" w:rsidR="0097689B" w:rsidRPr="00AA6C3E" w:rsidRDefault="0097689B" w:rsidP="00A96283">
            <w:pPr>
              <w:ind w:left="60"/>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60" w:type="dxa"/>
              <w:left w:w="80" w:type="dxa"/>
              <w:bottom w:w="60" w:type="dxa"/>
              <w:right w:w="80" w:type="dxa"/>
            </w:tcMar>
          </w:tcPr>
          <w:p w14:paraId="0CA6AF14" w14:textId="77777777" w:rsidR="0097689B" w:rsidRPr="00AA6C3E" w:rsidRDefault="0097689B" w:rsidP="00A96283">
            <w:pPr>
              <w:ind w:left="60"/>
              <w:rPr>
                <w:sz w:val="16"/>
                <w:szCs w:val="16"/>
              </w:rPr>
            </w:pPr>
            <w:r w:rsidRPr="00AA6C3E">
              <w:rPr>
                <w:sz w:val="16"/>
                <w:szCs w:val="16"/>
              </w:rPr>
              <w:t xml:space="preserve">Actions favorisant le relationnel </w:t>
            </w:r>
            <w:r w:rsidRPr="00AA6C3E">
              <w:rPr>
                <w:bCs/>
                <w:sz w:val="16"/>
                <w:szCs w:val="16"/>
              </w:rPr>
              <w:t>population/agriculteur (médiation riverains)</w:t>
            </w:r>
          </w:p>
        </w:tc>
        <w:tc>
          <w:tcPr>
            <w:tcW w:w="2126" w:type="dxa"/>
            <w:tcBorders>
              <w:top w:val="single" w:sz="4" w:space="0" w:color="auto"/>
              <w:left w:val="single" w:sz="4" w:space="0" w:color="auto"/>
              <w:bottom w:val="single" w:sz="4" w:space="0" w:color="auto"/>
              <w:right w:val="single" w:sz="4" w:space="0" w:color="auto"/>
            </w:tcBorders>
          </w:tcPr>
          <w:p w14:paraId="71974716" w14:textId="77777777" w:rsidR="0097689B" w:rsidRPr="00AA6C3E" w:rsidRDefault="0097689B" w:rsidP="00A96283">
            <w:pPr>
              <w:ind w:left="60"/>
              <w:rPr>
                <w:sz w:val="16"/>
                <w:szCs w:val="16"/>
              </w:rPr>
            </w:pPr>
          </w:p>
        </w:tc>
        <w:tc>
          <w:tcPr>
            <w:tcW w:w="2977" w:type="dxa"/>
            <w:tcBorders>
              <w:top w:val="single" w:sz="4" w:space="0" w:color="auto"/>
              <w:left w:val="single" w:sz="4" w:space="0" w:color="auto"/>
              <w:bottom w:val="single" w:sz="4" w:space="0" w:color="auto"/>
              <w:right w:val="single" w:sz="4" w:space="0" w:color="auto"/>
            </w:tcBorders>
          </w:tcPr>
          <w:p w14:paraId="538F195E" w14:textId="77777777" w:rsidR="0097689B" w:rsidRPr="00AA6C3E" w:rsidRDefault="0097689B" w:rsidP="00A96283">
            <w:pPr>
              <w:ind w:left="60"/>
              <w:rPr>
                <w:sz w:val="16"/>
                <w:szCs w:val="16"/>
              </w:rPr>
            </w:pPr>
          </w:p>
        </w:tc>
        <w:tc>
          <w:tcPr>
            <w:tcW w:w="1559" w:type="dxa"/>
            <w:tcBorders>
              <w:top w:val="single" w:sz="4" w:space="0" w:color="auto"/>
              <w:left w:val="single" w:sz="4" w:space="0" w:color="auto"/>
              <w:bottom w:val="single" w:sz="4" w:space="0" w:color="auto"/>
              <w:right w:val="single" w:sz="4" w:space="0" w:color="auto"/>
            </w:tcBorders>
          </w:tcPr>
          <w:p w14:paraId="33CD0716" w14:textId="77777777" w:rsidR="0097689B" w:rsidRPr="00AA6C3E" w:rsidRDefault="0097689B" w:rsidP="00A96283">
            <w:pPr>
              <w:ind w:left="60"/>
              <w:rPr>
                <w:sz w:val="16"/>
                <w:szCs w:val="16"/>
              </w:rPr>
            </w:pPr>
          </w:p>
        </w:tc>
      </w:tr>
      <w:tr w:rsidR="0097689B" w:rsidRPr="00AA6C3E" w14:paraId="6C0B152F" w14:textId="77777777" w:rsidTr="0097689B">
        <w:trPr>
          <w:trHeight w:val="693"/>
        </w:trPr>
        <w:tc>
          <w:tcPr>
            <w:tcW w:w="1050" w:type="dxa"/>
            <w:vMerge/>
            <w:tcBorders>
              <w:left w:val="single" w:sz="4" w:space="0" w:color="auto"/>
              <w:bottom w:val="single" w:sz="4" w:space="0" w:color="auto"/>
              <w:right w:val="single" w:sz="4" w:space="0" w:color="auto"/>
            </w:tcBorders>
            <w:shd w:val="clear" w:color="auto" w:fill="auto"/>
            <w:tcMar>
              <w:top w:w="60" w:type="dxa"/>
              <w:left w:w="80" w:type="dxa"/>
              <w:bottom w:w="60" w:type="dxa"/>
              <w:right w:w="80" w:type="dxa"/>
            </w:tcMar>
          </w:tcPr>
          <w:p w14:paraId="776EBA94" w14:textId="77777777" w:rsidR="0097689B" w:rsidRPr="00AA6C3E" w:rsidRDefault="0097689B" w:rsidP="00A96283">
            <w:pPr>
              <w:ind w:left="60"/>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60" w:type="dxa"/>
              <w:left w:w="80" w:type="dxa"/>
              <w:bottom w:w="60" w:type="dxa"/>
              <w:right w:w="80" w:type="dxa"/>
            </w:tcMar>
          </w:tcPr>
          <w:p w14:paraId="6DF8B09B" w14:textId="77777777" w:rsidR="0097689B" w:rsidRPr="00AA6C3E" w:rsidRDefault="0097689B" w:rsidP="00A96283">
            <w:pPr>
              <w:ind w:left="60"/>
              <w:rPr>
                <w:sz w:val="16"/>
                <w:szCs w:val="16"/>
              </w:rPr>
            </w:pPr>
            <w:r>
              <w:rPr>
                <w:bCs/>
                <w:sz w:val="16"/>
                <w:szCs w:val="16"/>
              </w:rPr>
              <w:t>Autres</w:t>
            </w:r>
          </w:p>
        </w:tc>
        <w:tc>
          <w:tcPr>
            <w:tcW w:w="2126" w:type="dxa"/>
            <w:tcBorders>
              <w:top w:val="single" w:sz="4" w:space="0" w:color="auto"/>
              <w:left w:val="single" w:sz="4" w:space="0" w:color="auto"/>
              <w:bottom w:val="single" w:sz="4" w:space="0" w:color="auto"/>
              <w:right w:val="single" w:sz="4" w:space="0" w:color="auto"/>
            </w:tcBorders>
          </w:tcPr>
          <w:p w14:paraId="789C196D" w14:textId="77777777" w:rsidR="0097689B" w:rsidRPr="00AA6C3E" w:rsidRDefault="0097689B" w:rsidP="00A96283">
            <w:pPr>
              <w:ind w:left="60"/>
              <w:rPr>
                <w:sz w:val="16"/>
                <w:szCs w:val="16"/>
              </w:rPr>
            </w:pPr>
          </w:p>
        </w:tc>
        <w:tc>
          <w:tcPr>
            <w:tcW w:w="2977" w:type="dxa"/>
            <w:tcBorders>
              <w:top w:val="single" w:sz="4" w:space="0" w:color="auto"/>
              <w:left w:val="single" w:sz="4" w:space="0" w:color="auto"/>
              <w:bottom w:val="single" w:sz="4" w:space="0" w:color="auto"/>
              <w:right w:val="single" w:sz="4" w:space="0" w:color="auto"/>
            </w:tcBorders>
          </w:tcPr>
          <w:p w14:paraId="178852D3" w14:textId="77777777" w:rsidR="0097689B" w:rsidRPr="00AA6C3E" w:rsidRDefault="0097689B" w:rsidP="00A96283">
            <w:pPr>
              <w:ind w:left="60"/>
              <w:rPr>
                <w:sz w:val="16"/>
                <w:szCs w:val="16"/>
              </w:rPr>
            </w:pPr>
          </w:p>
        </w:tc>
        <w:tc>
          <w:tcPr>
            <w:tcW w:w="1559" w:type="dxa"/>
            <w:tcBorders>
              <w:top w:val="single" w:sz="4" w:space="0" w:color="auto"/>
              <w:left w:val="single" w:sz="4" w:space="0" w:color="auto"/>
              <w:bottom w:val="single" w:sz="4" w:space="0" w:color="auto"/>
              <w:right w:val="single" w:sz="4" w:space="0" w:color="auto"/>
            </w:tcBorders>
          </w:tcPr>
          <w:p w14:paraId="63DE359A" w14:textId="77777777" w:rsidR="0097689B" w:rsidRPr="00AA6C3E" w:rsidRDefault="0097689B" w:rsidP="00A96283">
            <w:pPr>
              <w:ind w:left="60"/>
              <w:rPr>
                <w:sz w:val="16"/>
                <w:szCs w:val="16"/>
              </w:rPr>
            </w:pPr>
          </w:p>
        </w:tc>
      </w:tr>
      <w:tr w:rsidR="0097689B" w:rsidRPr="00AA6C3E" w14:paraId="67016C33" w14:textId="77777777" w:rsidTr="0097689B">
        <w:trPr>
          <w:trHeight w:val="179"/>
        </w:trPr>
        <w:tc>
          <w:tcPr>
            <w:tcW w:w="1050" w:type="dxa"/>
            <w:vMerge w:val="restart"/>
            <w:tcBorders>
              <w:top w:val="single" w:sz="4" w:space="0" w:color="auto"/>
              <w:left w:val="single" w:sz="4" w:space="0" w:color="auto"/>
              <w:right w:val="single" w:sz="4" w:space="0" w:color="auto"/>
            </w:tcBorders>
            <w:shd w:val="clear" w:color="auto" w:fill="auto"/>
            <w:tcMar>
              <w:top w:w="60" w:type="dxa"/>
              <w:left w:w="80" w:type="dxa"/>
              <w:bottom w:w="60" w:type="dxa"/>
              <w:right w:w="80" w:type="dxa"/>
            </w:tcMar>
          </w:tcPr>
          <w:p w14:paraId="0038961A" w14:textId="77777777" w:rsidR="0097689B" w:rsidRPr="00AA6C3E" w:rsidRDefault="0097689B" w:rsidP="00A96283">
            <w:pPr>
              <w:ind w:left="60"/>
              <w:rPr>
                <w:b/>
                <w:sz w:val="16"/>
                <w:szCs w:val="16"/>
              </w:rPr>
            </w:pPr>
            <w:r>
              <w:rPr>
                <w:sz w:val="16"/>
                <w:szCs w:val="16"/>
              </w:rPr>
              <w:t>A</w:t>
            </w:r>
            <w:r w:rsidRPr="00AA6C3E">
              <w:rPr>
                <w:sz w:val="16"/>
                <w:szCs w:val="16"/>
              </w:rPr>
              <w:t xml:space="preserve">ctions </w:t>
            </w:r>
            <w:r>
              <w:rPr>
                <w:sz w:val="16"/>
                <w:szCs w:val="16"/>
              </w:rPr>
              <w:t xml:space="preserve">en cohérence </w:t>
            </w:r>
            <w:r>
              <w:rPr>
                <w:sz w:val="16"/>
                <w:szCs w:val="16"/>
              </w:rPr>
              <w:lastRenderedPageBreak/>
              <w:t xml:space="preserve">avec </w:t>
            </w:r>
            <w:r w:rsidRPr="00AA6C3E">
              <w:rPr>
                <w:sz w:val="16"/>
                <w:szCs w:val="16"/>
              </w:rPr>
              <w:t xml:space="preserve">l’axe </w:t>
            </w:r>
            <w:r w:rsidRPr="00AA6C3E">
              <w:rPr>
                <w:b/>
                <w:sz w:val="16"/>
                <w:szCs w:val="16"/>
              </w:rPr>
              <w:t>Respect des ressources naturelles</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60" w:type="dxa"/>
              <w:left w:w="80" w:type="dxa"/>
              <w:bottom w:w="60" w:type="dxa"/>
              <w:right w:w="80" w:type="dxa"/>
            </w:tcMar>
          </w:tcPr>
          <w:p w14:paraId="15E317D3" w14:textId="77777777" w:rsidR="0097689B" w:rsidRPr="00AA6C3E" w:rsidRDefault="0097689B" w:rsidP="00A96283">
            <w:pPr>
              <w:ind w:left="60"/>
              <w:rPr>
                <w:sz w:val="16"/>
                <w:szCs w:val="16"/>
              </w:rPr>
            </w:pPr>
            <w:r w:rsidRPr="00AA6C3E">
              <w:rPr>
                <w:bCs/>
                <w:sz w:val="16"/>
                <w:szCs w:val="16"/>
              </w:rPr>
              <w:lastRenderedPageBreak/>
              <w:t>Développement de l’agriculture biologique</w:t>
            </w:r>
          </w:p>
        </w:tc>
        <w:tc>
          <w:tcPr>
            <w:tcW w:w="2126" w:type="dxa"/>
            <w:tcBorders>
              <w:top w:val="single" w:sz="4" w:space="0" w:color="auto"/>
              <w:left w:val="single" w:sz="4" w:space="0" w:color="auto"/>
              <w:bottom w:val="single" w:sz="4" w:space="0" w:color="auto"/>
              <w:right w:val="single" w:sz="4" w:space="0" w:color="auto"/>
            </w:tcBorders>
          </w:tcPr>
          <w:p w14:paraId="4415ABDB" w14:textId="77777777" w:rsidR="0097689B" w:rsidRPr="00AA6C3E" w:rsidRDefault="0097689B" w:rsidP="00A96283">
            <w:pPr>
              <w:ind w:left="60"/>
              <w:rPr>
                <w:bCs/>
                <w:sz w:val="16"/>
                <w:szCs w:val="16"/>
              </w:rPr>
            </w:pPr>
          </w:p>
        </w:tc>
        <w:tc>
          <w:tcPr>
            <w:tcW w:w="2977" w:type="dxa"/>
            <w:tcBorders>
              <w:top w:val="single" w:sz="4" w:space="0" w:color="auto"/>
              <w:left w:val="single" w:sz="4" w:space="0" w:color="auto"/>
              <w:bottom w:val="single" w:sz="4" w:space="0" w:color="auto"/>
              <w:right w:val="single" w:sz="4" w:space="0" w:color="auto"/>
            </w:tcBorders>
          </w:tcPr>
          <w:p w14:paraId="0E6ECD3B" w14:textId="77777777" w:rsidR="0097689B" w:rsidRPr="00AA6C3E" w:rsidRDefault="0097689B" w:rsidP="00A96283">
            <w:pPr>
              <w:ind w:left="60"/>
              <w:rPr>
                <w:bCs/>
                <w:sz w:val="16"/>
                <w:szCs w:val="16"/>
              </w:rPr>
            </w:pPr>
          </w:p>
        </w:tc>
        <w:tc>
          <w:tcPr>
            <w:tcW w:w="1559" w:type="dxa"/>
            <w:tcBorders>
              <w:top w:val="single" w:sz="4" w:space="0" w:color="auto"/>
              <w:left w:val="single" w:sz="4" w:space="0" w:color="auto"/>
              <w:bottom w:val="single" w:sz="4" w:space="0" w:color="auto"/>
              <w:right w:val="single" w:sz="4" w:space="0" w:color="auto"/>
            </w:tcBorders>
          </w:tcPr>
          <w:p w14:paraId="4BC3FFDD" w14:textId="77777777" w:rsidR="0097689B" w:rsidRPr="00AA6C3E" w:rsidRDefault="0097689B" w:rsidP="00A96283">
            <w:pPr>
              <w:ind w:left="60"/>
              <w:rPr>
                <w:bCs/>
                <w:sz w:val="16"/>
                <w:szCs w:val="16"/>
              </w:rPr>
            </w:pPr>
          </w:p>
        </w:tc>
      </w:tr>
      <w:tr w:rsidR="0097689B" w:rsidRPr="00AA6C3E" w14:paraId="15CC2DDC" w14:textId="77777777" w:rsidTr="0097689B">
        <w:trPr>
          <w:trHeight w:val="339"/>
        </w:trPr>
        <w:tc>
          <w:tcPr>
            <w:tcW w:w="1050" w:type="dxa"/>
            <w:vMerge/>
            <w:tcBorders>
              <w:left w:val="single" w:sz="4" w:space="0" w:color="auto"/>
              <w:right w:val="single" w:sz="4" w:space="0" w:color="auto"/>
            </w:tcBorders>
            <w:shd w:val="clear" w:color="auto" w:fill="auto"/>
            <w:tcMar>
              <w:top w:w="100" w:type="dxa"/>
              <w:left w:w="100" w:type="dxa"/>
              <w:bottom w:w="100" w:type="dxa"/>
              <w:right w:w="100" w:type="dxa"/>
            </w:tcMar>
          </w:tcPr>
          <w:p w14:paraId="3CA0D0FF" w14:textId="77777777" w:rsidR="0097689B" w:rsidRPr="00AA6C3E" w:rsidRDefault="0097689B" w:rsidP="00A96283">
            <w:pPr>
              <w:ind w:left="60"/>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60" w:type="dxa"/>
              <w:left w:w="80" w:type="dxa"/>
              <w:bottom w:w="60" w:type="dxa"/>
              <w:right w:w="80" w:type="dxa"/>
            </w:tcMar>
          </w:tcPr>
          <w:p w14:paraId="007E92C5" w14:textId="77777777" w:rsidR="0097689B" w:rsidRPr="00AA6C3E" w:rsidRDefault="0097689B" w:rsidP="00A96283">
            <w:pPr>
              <w:ind w:left="60"/>
              <w:rPr>
                <w:sz w:val="16"/>
                <w:szCs w:val="16"/>
              </w:rPr>
            </w:pPr>
            <w:r w:rsidRPr="00AA6C3E">
              <w:rPr>
                <w:sz w:val="16"/>
                <w:szCs w:val="16"/>
              </w:rPr>
              <w:t>Développement de démarches environnementales</w:t>
            </w:r>
          </w:p>
        </w:tc>
        <w:tc>
          <w:tcPr>
            <w:tcW w:w="2126" w:type="dxa"/>
            <w:tcBorders>
              <w:top w:val="single" w:sz="4" w:space="0" w:color="auto"/>
              <w:left w:val="single" w:sz="4" w:space="0" w:color="auto"/>
              <w:bottom w:val="single" w:sz="4" w:space="0" w:color="auto"/>
              <w:right w:val="single" w:sz="4" w:space="0" w:color="auto"/>
            </w:tcBorders>
          </w:tcPr>
          <w:p w14:paraId="12D131A9" w14:textId="77777777" w:rsidR="0097689B" w:rsidRPr="00AA6C3E" w:rsidRDefault="0097689B" w:rsidP="00A96283">
            <w:pPr>
              <w:ind w:left="60"/>
              <w:rPr>
                <w:sz w:val="16"/>
                <w:szCs w:val="16"/>
              </w:rPr>
            </w:pPr>
          </w:p>
        </w:tc>
        <w:tc>
          <w:tcPr>
            <w:tcW w:w="2977" w:type="dxa"/>
            <w:tcBorders>
              <w:top w:val="single" w:sz="4" w:space="0" w:color="auto"/>
              <w:left w:val="single" w:sz="4" w:space="0" w:color="auto"/>
              <w:bottom w:val="single" w:sz="4" w:space="0" w:color="auto"/>
              <w:right w:val="single" w:sz="4" w:space="0" w:color="auto"/>
            </w:tcBorders>
          </w:tcPr>
          <w:p w14:paraId="7E6AECAB" w14:textId="77777777" w:rsidR="0097689B" w:rsidRPr="00AA6C3E" w:rsidRDefault="0097689B" w:rsidP="00A96283">
            <w:pPr>
              <w:ind w:left="60"/>
              <w:rPr>
                <w:sz w:val="16"/>
                <w:szCs w:val="16"/>
              </w:rPr>
            </w:pPr>
          </w:p>
        </w:tc>
        <w:tc>
          <w:tcPr>
            <w:tcW w:w="1559" w:type="dxa"/>
            <w:tcBorders>
              <w:top w:val="single" w:sz="4" w:space="0" w:color="auto"/>
              <w:left w:val="single" w:sz="4" w:space="0" w:color="auto"/>
              <w:bottom w:val="single" w:sz="4" w:space="0" w:color="auto"/>
              <w:right w:val="single" w:sz="4" w:space="0" w:color="auto"/>
            </w:tcBorders>
          </w:tcPr>
          <w:p w14:paraId="67066460" w14:textId="77777777" w:rsidR="0097689B" w:rsidRPr="00AA6C3E" w:rsidRDefault="0097689B" w:rsidP="00A96283">
            <w:pPr>
              <w:ind w:left="60"/>
              <w:rPr>
                <w:sz w:val="16"/>
                <w:szCs w:val="16"/>
              </w:rPr>
            </w:pPr>
          </w:p>
        </w:tc>
      </w:tr>
      <w:tr w:rsidR="0097689B" w:rsidRPr="00AA6C3E" w14:paraId="3408AF77" w14:textId="77777777" w:rsidTr="0097689B">
        <w:trPr>
          <w:trHeight w:val="414"/>
        </w:trPr>
        <w:tc>
          <w:tcPr>
            <w:tcW w:w="1050" w:type="dxa"/>
            <w:vMerge/>
            <w:tcBorders>
              <w:left w:val="single" w:sz="4" w:space="0" w:color="auto"/>
              <w:right w:val="single" w:sz="4" w:space="0" w:color="auto"/>
            </w:tcBorders>
            <w:shd w:val="clear" w:color="auto" w:fill="auto"/>
            <w:tcMar>
              <w:top w:w="100" w:type="dxa"/>
              <w:left w:w="100" w:type="dxa"/>
              <w:bottom w:w="100" w:type="dxa"/>
              <w:right w:w="100" w:type="dxa"/>
            </w:tcMar>
          </w:tcPr>
          <w:p w14:paraId="5507FBEE" w14:textId="77777777" w:rsidR="0097689B" w:rsidRPr="00AA6C3E" w:rsidRDefault="0097689B" w:rsidP="00A96283">
            <w:pPr>
              <w:ind w:left="60"/>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60" w:type="dxa"/>
              <w:left w:w="80" w:type="dxa"/>
              <w:bottom w:w="60" w:type="dxa"/>
              <w:right w:w="80" w:type="dxa"/>
            </w:tcMar>
          </w:tcPr>
          <w:p w14:paraId="2E58BD57" w14:textId="77777777" w:rsidR="0097689B" w:rsidRPr="00AA6C3E" w:rsidRDefault="0097689B" w:rsidP="00A96283">
            <w:pPr>
              <w:jc w:val="both"/>
              <w:rPr>
                <w:sz w:val="16"/>
                <w:szCs w:val="16"/>
              </w:rPr>
            </w:pPr>
            <w:r w:rsidRPr="009E0D4D">
              <w:rPr>
                <w:bCs/>
                <w:sz w:val="16"/>
                <w:szCs w:val="16"/>
              </w:rPr>
              <w:t>Développement de l’</w:t>
            </w:r>
            <w:proofErr w:type="spellStart"/>
            <w:r w:rsidRPr="009E0D4D">
              <w:rPr>
                <w:bCs/>
                <w:sz w:val="16"/>
                <w:szCs w:val="16"/>
              </w:rPr>
              <w:t>agro-écologie</w:t>
            </w:r>
            <w:proofErr w:type="spellEnd"/>
            <w:r w:rsidRPr="009E0D4D">
              <w:rPr>
                <w:bCs/>
                <w:sz w:val="16"/>
                <w:szCs w:val="16"/>
              </w:rPr>
              <w:t xml:space="preserve"> : changement de systèmes, de pratiques,</w:t>
            </w:r>
            <w:r>
              <w:rPr>
                <w:bCs/>
                <w:sz w:val="16"/>
                <w:szCs w:val="16"/>
              </w:rPr>
              <w:t xml:space="preserve"> </w:t>
            </w:r>
            <w:r w:rsidRPr="00AA6C3E">
              <w:rPr>
                <w:bCs/>
                <w:sz w:val="16"/>
                <w:szCs w:val="16"/>
              </w:rPr>
              <w:t>réduction de traitement et pratiques alternatives au traitement chimique</w:t>
            </w:r>
          </w:p>
        </w:tc>
        <w:tc>
          <w:tcPr>
            <w:tcW w:w="2126" w:type="dxa"/>
            <w:tcBorders>
              <w:top w:val="single" w:sz="4" w:space="0" w:color="auto"/>
              <w:left w:val="single" w:sz="4" w:space="0" w:color="auto"/>
              <w:bottom w:val="single" w:sz="4" w:space="0" w:color="auto"/>
              <w:right w:val="single" w:sz="4" w:space="0" w:color="auto"/>
            </w:tcBorders>
          </w:tcPr>
          <w:p w14:paraId="1D649151" w14:textId="77777777" w:rsidR="0097689B" w:rsidRPr="00AA6C3E" w:rsidRDefault="0097689B" w:rsidP="00A96283">
            <w:pPr>
              <w:jc w:val="both"/>
              <w:rPr>
                <w:bCs/>
                <w:sz w:val="16"/>
                <w:szCs w:val="16"/>
              </w:rPr>
            </w:pPr>
          </w:p>
        </w:tc>
        <w:tc>
          <w:tcPr>
            <w:tcW w:w="2977" w:type="dxa"/>
            <w:tcBorders>
              <w:top w:val="single" w:sz="4" w:space="0" w:color="auto"/>
              <w:left w:val="single" w:sz="4" w:space="0" w:color="auto"/>
              <w:bottom w:val="single" w:sz="4" w:space="0" w:color="auto"/>
              <w:right w:val="single" w:sz="4" w:space="0" w:color="auto"/>
            </w:tcBorders>
          </w:tcPr>
          <w:p w14:paraId="36279AAE" w14:textId="77777777" w:rsidR="0097689B" w:rsidRPr="00AA6C3E" w:rsidRDefault="0097689B" w:rsidP="00A96283">
            <w:pPr>
              <w:jc w:val="both"/>
              <w:rPr>
                <w:bCs/>
                <w:sz w:val="16"/>
                <w:szCs w:val="16"/>
              </w:rPr>
            </w:pPr>
          </w:p>
        </w:tc>
        <w:tc>
          <w:tcPr>
            <w:tcW w:w="1559" w:type="dxa"/>
            <w:tcBorders>
              <w:top w:val="single" w:sz="4" w:space="0" w:color="auto"/>
              <w:left w:val="single" w:sz="4" w:space="0" w:color="auto"/>
              <w:bottom w:val="single" w:sz="4" w:space="0" w:color="auto"/>
              <w:right w:val="single" w:sz="4" w:space="0" w:color="auto"/>
            </w:tcBorders>
          </w:tcPr>
          <w:p w14:paraId="2865DF47" w14:textId="77777777" w:rsidR="0097689B" w:rsidRPr="00AA6C3E" w:rsidRDefault="0097689B" w:rsidP="00A96283">
            <w:pPr>
              <w:jc w:val="both"/>
              <w:rPr>
                <w:bCs/>
                <w:sz w:val="16"/>
                <w:szCs w:val="16"/>
              </w:rPr>
            </w:pPr>
          </w:p>
        </w:tc>
      </w:tr>
      <w:tr w:rsidR="0097689B" w:rsidRPr="00AA6C3E" w14:paraId="6373EB2E" w14:textId="77777777" w:rsidTr="0097689B">
        <w:trPr>
          <w:trHeight w:val="284"/>
        </w:trPr>
        <w:tc>
          <w:tcPr>
            <w:tcW w:w="1050" w:type="dxa"/>
            <w:vMerge/>
            <w:tcBorders>
              <w:left w:val="single" w:sz="4" w:space="0" w:color="auto"/>
              <w:right w:val="single" w:sz="4" w:space="0" w:color="auto"/>
            </w:tcBorders>
            <w:shd w:val="clear" w:color="auto" w:fill="auto"/>
            <w:tcMar>
              <w:top w:w="100" w:type="dxa"/>
              <w:left w:w="100" w:type="dxa"/>
              <w:bottom w:w="100" w:type="dxa"/>
              <w:right w:w="100" w:type="dxa"/>
            </w:tcMar>
          </w:tcPr>
          <w:p w14:paraId="4C40296B" w14:textId="77777777" w:rsidR="0097689B" w:rsidRPr="00AA6C3E" w:rsidRDefault="0097689B" w:rsidP="00A96283">
            <w:pPr>
              <w:ind w:left="60"/>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60" w:type="dxa"/>
              <w:left w:w="80" w:type="dxa"/>
              <w:bottom w:w="60" w:type="dxa"/>
              <w:right w:w="80" w:type="dxa"/>
            </w:tcMar>
          </w:tcPr>
          <w:p w14:paraId="5481C8C2" w14:textId="77777777" w:rsidR="0097689B" w:rsidRPr="00AA6C3E" w:rsidRDefault="0097689B" w:rsidP="00A96283">
            <w:pPr>
              <w:jc w:val="both"/>
              <w:rPr>
                <w:bCs/>
                <w:sz w:val="16"/>
                <w:szCs w:val="16"/>
              </w:rPr>
            </w:pPr>
            <w:r w:rsidRPr="00AA6C3E">
              <w:rPr>
                <w:bCs/>
                <w:sz w:val="16"/>
                <w:szCs w:val="16"/>
              </w:rPr>
              <w:t>Gestion économe de la ressource en eau (pilotage</w:t>
            </w:r>
            <w:r>
              <w:rPr>
                <w:bCs/>
                <w:sz w:val="16"/>
                <w:szCs w:val="16"/>
              </w:rPr>
              <w:t>)</w:t>
            </w:r>
          </w:p>
        </w:tc>
        <w:tc>
          <w:tcPr>
            <w:tcW w:w="2126" w:type="dxa"/>
            <w:tcBorders>
              <w:top w:val="single" w:sz="4" w:space="0" w:color="auto"/>
              <w:left w:val="single" w:sz="4" w:space="0" w:color="auto"/>
              <w:bottom w:val="single" w:sz="4" w:space="0" w:color="auto"/>
              <w:right w:val="single" w:sz="4" w:space="0" w:color="auto"/>
            </w:tcBorders>
          </w:tcPr>
          <w:p w14:paraId="11FFA0FB" w14:textId="77777777" w:rsidR="0097689B" w:rsidRPr="00AA6C3E" w:rsidRDefault="0097689B" w:rsidP="00A96283">
            <w:pPr>
              <w:jc w:val="both"/>
              <w:rPr>
                <w:bCs/>
                <w:sz w:val="16"/>
                <w:szCs w:val="16"/>
              </w:rPr>
            </w:pPr>
          </w:p>
        </w:tc>
        <w:tc>
          <w:tcPr>
            <w:tcW w:w="2977" w:type="dxa"/>
            <w:tcBorders>
              <w:top w:val="single" w:sz="4" w:space="0" w:color="auto"/>
              <w:left w:val="single" w:sz="4" w:space="0" w:color="auto"/>
              <w:bottom w:val="single" w:sz="4" w:space="0" w:color="auto"/>
              <w:right w:val="single" w:sz="4" w:space="0" w:color="auto"/>
            </w:tcBorders>
          </w:tcPr>
          <w:p w14:paraId="16CF833F" w14:textId="77777777" w:rsidR="0097689B" w:rsidRPr="00AA6C3E" w:rsidRDefault="0097689B" w:rsidP="00A96283">
            <w:pPr>
              <w:jc w:val="both"/>
              <w:rPr>
                <w:bCs/>
                <w:sz w:val="16"/>
                <w:szCs w:val="16"/>
              </w:rPr>
            </w:pPr>
          </w:p>
        </w:tc>
        <w:tc>
          <w:tcPr>
            <w:tcW w:w="1559" w:type="dxa"/>
            <w:tcBorders>
              <w:top w:val="single" w:sz="4" w:space="0" w:color="auto"/>
              <w:left w:val="single" w:sz="4" w:space="0" w:color="auto"/>
              <w:bottom w:val="single" w:sz="4" w:space="0" w:color="auto"/>
              <w:right w:val="single" w:sz="4" w:space="0" w:color="auto"/>
            </w:tcBorders>
          </w:tcPr>
          <w:p w14:paraId="31EAB4FF" w14:textId="77777777" w:rsidR="0097689B" w:rsidRPr="00AA6C3E" w:rsidRDefault="0097689B" w:rsidP="00A96283">
            <w:pPr>
              <w:jc w:val="both"/>
              <w:rPr>
                <w:bCs/>
                <w:sz w:val="16"/>
                <w:szCs w:val="16"/>
              </w:rPr>
            </w:pPr>
          </w:p>
        </w:tc>
      </w:tr>
      <w:tr w:rsidR="0097689B" w:rsidRPr="00AA6C3E" w14:paraId="3E1901BB" w14:textId="77777777" w:rsidTr="0097689B">
        <w:trPr>
          <w:trHeight w:val="94"/>
        </w:trPr>
        <w:tc>
          <w:tcPr>
            <w:tcW w:w="1050" w:type="dxa"/>
            <w:vMerge/>
            <w:tcBorders>
              <w:left w:val="single" w:sz="4" w:space="0" w:color="auto"/>
              <w:right w:val="single" w:sz="4" w:space="0" w:color="auto"/>
            </w:tcBorders>
            <w:shd w:val="clear" w:color="auto" w:fill="auto"/>
            <w:tcMar>
              <w:top w:w="100" w:type="dxa"/>
              <w:left w:w="100" w:type="dxa"/>
              <w:bottom w:w="100" w:type="dxa"/>
              <w:right w:w="100" w:type="dxa"/>
            </w:tcMar>
          </w:tcPr>
          <w:p w14:paraId="71122E42" w14:textId="77777777" w:rsidR="0097689B" w:rsidRPr="00AA6C3E" w:rsidRDefault="0097689B" w:rsidP="00A96283">
            <w:pPr>
              <w:ind w:left="60"/>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60" w:type="dxa"/>
              <w:left w:w="80" w:type="dxa"/>
              <w:bottom w:w="60" w:type="dxa"/>
              <w:right w:w="80" w:type="dxa"/>
            </w:tcMar>
          </w:tcPr>
          <w:p w14:paraId="61857F0E" w14:textId="77777777" w:rsidR="0097689B" w:rsidRPr="00AA6C3E" w:rsidRDefault="0097689B" w:rsidP="00A96283">
            <w:pPr>
              <w:jc w:val="both"/>
              <w:rPr>
                <w:bCs/>
                <w:sz w:val="16"/>
                <w:szCs w:val="16"/>
              </w:rPr>
            </w:pPr>
            <w:r w:rsidRPr="00AA6C3E">
              <w:rPr>
                <w:bCs/>
                <w:sz w:val="16"/>
                <w:szCs w:val="16"/>
              </w:rPr>
              <w:t>Développement de filières à bas niveau d’impact</w:t>
            </w:r>
          </w:p>
        </w:tc>
        <w:tc>
          <w:tcPr>
            <w:tcW w:w="2126" w:type="dxa"/>
            <w:tcBorders>
              <w:top w:val="single" w:sz="4" w:space="0" w:color="auto"/>
              <w:left w:val="single" w:sz="4" w:space="0" w:color="auto"/>
              <w:bottom w:val="single" w:sz="4" w:space="0" w:color="auto"/>
              <w:right w:val="single" w:sz="4" w:space="0" w:color="auto"/>
            </w:tcBorders>
          </w:tcPr>
          <w:p w14:paraId="59681746" w14:textId="77777777" w:rsidR="0097689B" w:rsidRPr="00AA6C3E" w:rsidRDefault="0097689B" w:rsidP="00A96283">
            <w:pPr>
              <w:jc w:val="both"/>
              <w:rPr>
                <w:bCs/>
                <w:sz w:val="16"/>
                <w:szCs w:val="16"/>
              </w:rPr>
            </w:pPr>
          </w:p>
        </w:tc>
        <w:tc>
          <w:tcPr>
            <w:tcW w:w="2977" w:type="dxa"/>
            <w:tcBorders>
              <w:top w:val="single" w:sz="4" w:space="0" w:color="auto"/>
              <w:left w:val="single" w:sz="4" w:space="0" w:color="auto"/>
              <w:bottom w:val="single" w:sz="4" w:space="0" w:color="auto"/>
              <w:right w:val="single" w:sz="4" w:space="0" w:color="auto"/>
            </w:tcBorders>
          </w:tcPr>
          <w:p w14:paraId="0951B472" w14:textId="77777777" w:rsidR="0097689B" w:rsidRPr="00AA6C3E" w:rsidRDefault="0097689B" w:rsidP="00A96283">
            <w:pPr>
              <w:jc w:val="both"/>
              <w:rPr>
                <w:bCs/>
                <w:sz w:val="16"/>
                <w:szCs w:val="16"/>
              </w:rPr>
            </w:pPr>
          </w:p>
        </w:tc>
        <w:tc>
          <w:tcPr>
            <w:tcW w:w="1559" w:type="dxa"/>
            <w:tcBorders>
              <w:top w:val="single" w:sz="4" w:space="0" w:color="auto"/>
              <w:left w:val="single" w:sz="4" w:space="0" w:color="auto"/>
              <w:bottom w:val="single" w:sz="4" w:space="0" w:color="auto"/>
              <w:right w:val="single" w:sz="4" w:space="0" w:color="auto"/>
            </w:tcBorders>
          </w:tcPr>
          <w:p w14:paraId="1E842EFD" w14:textId="77777777" w:rsidR="0097689B" w:rsidRPr="00AA6C3E" w:rsidRDefault="0097689B" w:rsidP="00A96283">
            <w:pPr>
              <w:jc w:val="both"/>
              <w:rPr>
                <w:bCs/>
                <w:sz w:val="16"/>
                <w:szCs w:val="16"/>
              </w:rPr>
            </w:pPr>
          </w:p>
        </w:tc>
      </w:tr>
      <w:tr w:rsidR="0097689B" w:rsidRPr="00AA6C3E" w14:paraId="20633464" w14:textId="77777777" w:rsidTr="0097689B">
        <w:trPr>
          <w:trHeight w:val="594"/>
        </w:trPr>
        <w:tc>
          <w:tcPr>
            <w:tcW w:w="1050" w:type="dxa"/>
            <w:vMerge/>
            <w:tcBorders>
              <w:left w:val="single" w:sz="4" w:space="0" w:color="auto"/>
              <w:right w:val="single" w:sz="4" w:space="0" w:color="auto"/>
            </w:tcBorders>
            <w:shd w:val="clear" w:color="auto" w:fill="auto"/>
            <w:tcMar>
              <w:top w:w="100" w:type="dxa"/>
              <w:left w:w="100" w:type="dxa"/>
              <w:bottom w:w="100" w:type="dxa"/>
              <w:right w:w="100" w:type="dxa"/>
            </w:tcMar>
          </w:tcPr>
          <w:p w14:paraId="60643F2B" w14:textId="77777777" w:rsidR="0097689B" w:rsidRPr="00AA6C3E" w:rsidRDefault="0097689B" w:rsidP="00A96283">
            <w:pPr>
              <w:ind w:left="60"/>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60" w:type="dxa"/>
              <w:left w:w="80" w:type="dxa"/>
              <w:bottom w:w="60" w:type="dxa"/>
              <w:right w:w="80" w:type="dxa"/>
            </w:tcMar>
          </w:tcPr>
          <w:p w14:paraId="00D84578" w14:textId="77777777" w:rsidR="0097689B" w:rsidRPr="00AA6C3E" w:rsidRDefault="0097689B" w:rsidP="00A96283">
            <w:pPr>
              <w:jc w:val="both"/>
              <w:rPr>
                <w:bCs/>
                <w:sz w:val="16"/>
                <w:szCs w:val="16"/>
              </w:rPr>
            </w:pPr>
            <w:r w:rsidRPr="00AA6C3E">
              <w:rPr>
                <w:bCs/>
                <w:sz w:val="16"/>
                <w:szCs w:val="16"/>
              </w:rPr>
              <w:t>Agroforesterie, réimplantation d’infrastructures agroécologiques, et mosaïques parcellaires</w:t>
            </w:r>
          </w:p>
        </w:tc>
        <w:tc>
          <w:tcPr>
            <w:tcW w:w="2126" w:type="dxa"/>
            <w:tcBorders>
              <w:top w:val="single" w:sz="4" w:space="0" w:color="auto"/>
              <w:left w:val="single" w:sz="4" w:space="0" w:color="auto"/>
              <w:bottom w:val="single" w:sz="4" w:space="0" w:color="auto"/>
              <w:right w:val="single" w:sz="4" w:space="0" w:color="auto"/>
            </w:tcBorders>
          </w:tcPr>
          <w:p w14:paraId="03EDAED7" w14:textId="77777777" w:rsidR="0097689B" w:rsidRPr="00AA6C3E" w:rsidRDefault="0097689B" w:rsidP="00A96283">
            <w:pPr>
              <w:jc w:val="both"/>
              <w:rPr>
                <w:bCs/>
                <w:sz w:val="16"/>
                <w:szCs w:val="16"/>
              </w:rPr>
            </w:pPr>
          </w:p>
        </w:tc>
        <w:tc>
          <w:tcPr>
            <w:tcW w:w="2977" w:type="dxa"/>
            <w:tcBorders>
              <w:top w:val="single" w:sz="4" w:space="0" w:color="auto"/>
              <w:left w:val="single" w:sz="4" w:space="0" w:color="auto"/>
              <w:bottom w:val="single" w:sz="4" w:space="0" w:color="auto"/>
              <w:right w:val="single" w:sz="4" w:space="0" w:color="auto"/>
            </w:tcBorders>
          </w:tcPr>
          <w:p w14:paraId="505921F5" w14:textId="77777777" w:rsidR="0097689B" w:rsidRPr="00AA6C3E" w:rsidRDefault="0097689B" w:rsidP="00A96283">
            <w:pPr>
              <w:jc w:val="both"/>
              <w:rPr>
                <w:bCs/>
                <w:sz w:val="16"/>
                <w:szCs w:val="16"/>
              </w:rPr>
            </w:pPr>
          </w:p>
        </w:tc>
        <w:tc>
          <w:tcPr>
            <w:tcW w:w="1559" w:type="dxa"/>
            <w:tcBorders>
              <w:top w:val="single" w:sz="4" w:space="0" w:color="auto"/>
              <w:left w:val="single" w:sz="4" w:space="0" w:color="auto"/>
              <w:bottom w:val="single" w:sz="4" w:space="0" w:color="auto"/>
              <w:right w:val="single" w:sz="4" w:space="0" w:color="auto"/>
            </w:tcBorders>
          </w:tcPr>
          <w:p w14:paraId="06788DA8" w14:textId="77777777" w:rsidR="0097689B" w:rsidRPr="00AA6C3E" w:rsidRDefault="0097689B" w:rsidP="00A96283">
            <w:pPr>
              <w:jc w:val="both"/>
              <w:rPr>
                <w:bCs/>
                <w:sz w:val="16"/>
                <w:szCs w:val="16"/>
              </w:rPr>
            </w:pPr>
          </w:p>
        </w:tc>
      </w:tr>
      <w:tr w:rsidR="0097689B" w:rsidRPr="00AA6C3E" w14:paraId="6F092302" w14:textId="77777777" w:rsidTr="0097689B">
        <w:trPr>
          <w:trHeight w:val="594"/>
        </w:trPr>
        <w:tc>
          <w:tcPr>
            <w:tcW w:w="1050" w:type="dxa"/>
            <w:vMerge/>
            <w:tcBorders>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18DDB539" w14:textId="77777777" w:rsidR="0097689B" w:rsidRPr="00AA6C3E" w:rsidRDefault="0097689B" w:rsidP="00A96283">
            <w:pPr>
              <w:ind w:left="60"/>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60" w:type="dxa"/>
              <w:left w:w="80" w:type="dxa"/>
              <w:bottom w:w="60" w:type="dxa"/>
              <w:right w:w="80" w:type="dxa"/>
            </w:tcMar>
          </w:tcPr>
          <w:p w14:paraId="0C7E1DD5" w14:textId="77777777" w:rsidR="0097689B" w:rsidRPr="00AA6C3E" w:rsidRDefault="0097689B" w:rsidP="00A96283">
            <w:pPr>
              <w:jc w:val="both"/>
              <w:rPr>
                <w:bCs/>
                <w:sz w:val="16"/>
                <w:szCs w:val="16"/>
              </w:rPr>
            </w:pPr>
            <w:r>
              <w:rPr>
                <w:bCs/>
                <w:sz w:val="16"/>
                <w:szCs w:val="16"/>
              </w:rPr>
              <w:t>Autres</w:t>
            </w:r>
          </w:p>
        </w:tc>
        <w:tc>
          <w:tcPr>
            <w:tcW w:w="2126" w:type="dxa"/>
            <w:tcBorders>
              <w:top w:val="single" w:sz="4" w:space="0" w:color="auto"/>
              <w:left w:val="single" w:sz="4" w:space="0" w:color="auto"/>
              <w:bottom w:val="single" w:sz="4" w:space="0" w:color="auto"/>
              <w:right w:val="single" w:sz="4" w:space="0" w:color="auto"/>
            </w:tcBorders>
          </w:tcPr>
          <w:p w14:paraId="5D4B2ADA" w14:textId="77777777" w:rsidR="0097689B" w:rsidRPr="00AA6C3E" w:rsidRDefault="0097689B" w:rsidP="00A96283">
            <w:pPr>
              <w:jc w:val="both"/>
              <w:rPr>
                <w:bCs/>
                <w:sz w:val="16"/>
                <w:szCs w:val="16"/>
              </w:rPr>
            </w:pPr>
          </w:p>
        </w:tc>
        <w:tc>
          <w:tcPr>
            <w:tcW w:w="2977" w:type="dxa"/>
            <w:tcBorders>
              <w:top w:val="single" w:sz="4" w:space="0" w:color="auto"/>
              <w:left w:val="single" w:sz="4" w:space="0" w:color="auto"/>
              <w:bottom w:val="single" w:sz="4" w:space="0" w:color="auto"/>
              <w:right w:val="single" w:sz="4" w:space="0" w:color="auto"/>
            </w:tcBorders>
          </w:tcPr>
          <w:p w14:paraId="27B7C90F" w14:textId="77777777" w:rsidR="0097689B" w:rsidRPr="00AA6C3E" w:rsidRDefault="0097689B" w:rsidP="00A96283">
            <w:pPr>
              <w:jc w:val="both"/>
              <w:rPr>
                <w:bCs/>
                <w:sz w:val="16"/>
                <w:szCs w:val="16"/>
              </w:rPr>
            </w:pPr>
          </w:p>
        </w:tc>
        <w:tc>
          <w:tcPr>
            <w:tcW w:w="1559" w:type="dxa"/>
            <w:tcBorders>
              <w:top w:val="single" w:sz="4" w:space="0" w:color="auto"/>
              <w:left w:val="single" w:sz="4" w:space="0" w:color="auto"/>
              <w:bottom w:val="single" w:sz="4" w:space="0" w:color="auto"/>
              <w:right w:val="single" w:sz="4" w:space="0" w:color="auto"/>
            </w:tcBorders>
          </w:tcPr>
          <w:p w14:paraId="50A91273" w14:textId="77777777" w:rsidR="0097689B" w:rsidRPr="00AA6C3E" w:rsidRDefault="0097689B" w:rsidP="00A96283">
            <w:pPr>
              <w:jc w:val="both"/>
              <w:rPr>
                <w:bCs/>
                <w:sz w:val="16"/>
                <w:szCs w:val="16"/>
              </w:rPr>
            </w:pPr>
          </w:p>
        </w:tc>
      </w:tr>
      <w:tr w:rsidR="0097689B" w:rsidRPr="00AA6C3E" w14:paraId="43898246" w14:textId="77777777" w:rsidTr="0097689B">
        <w:trPr>
          <w:trHeight w:val="216"/>
        </w:trPr>
        <w:tc>
          <w:tcPr>
            <w:tcW w:w="1050" w:type="dxa"/>
            <w:vMerge w:val="restart"/>
            <w:tcBorders>
              <w:top w:val="single" w:sz="4" w:space="0" w:color="auto"/>
              <w:left w:val="single" w:sz="4" w:space="0" w:color="auto"/>
              <w:right w:val="single" w:sz="4" w:space="0" w:color="auto"/>
            </w:tcBorders>
            <w:shd w:val="clear" w:color="auto" w:fill="auto"/>
            <w:tcMar>
              <w:top w:w="60" w:type="dxa"/>
              <w:left w:w="80" w:type="dxa"/>
              <w:bottom w:w="60" w:type="dxa"/>
              <w:right w:w="80" w:type="dxa"/>
            </w:tcMar>
          </w:tcPr>
          <w:p w14:paraId="4C90EE4F" w14:textId="77777777" w:rsidR="0097689B" w:rsidRPr="00AA6C3E" w:rsidRDefault="0097689B" w:rsidP="00A96283">
            <w:pPr>
              <w:ind w:left="60"/>
              <w:rPr>
                <w:sz w:val="16"/>
                <w:szCs w:val="16"/>
              </w:rPr>
            </w:pPr>
            <w:r>
              <w:rPr>
                <w:sz w:val="16"/>
                <w:szCs w:val="16"/>
              </w:rPr>
              <w:t>A</w:t>
            </w:r>
            <w:r w:rsidRPr="00AA6C3E">
              <w:rPr>
                <w:sz w:val="16"/>
                <w:szCs w:val="16"/>
              </w:rPr>
              <w:t xml:space="preserve">ctions </w:t>
            </w:r>
            <w:r>
              <w:rPr>
                <w:sz w:val="16"/>
                <w:szCs w:val="16"/>
              </w:rPr>
              <w:t xml:space="preserve">en cohérence avec </w:t>
            </w:r>
            <w:r w:rsidRPr="00AA6C3E">
              <w:rPr>
                <w:sz w:val="16"/>
                <w:szCs w:val="16"/>
              </w:rPr>
              <w:t xml:space="preserve">l’axe </w:t>
            </w:r>
            <w:r w:rsidRPr="00AA6C3E">
              <w:rPr>
                <w:b/>
                <w:sz w:val="16"/>
                <w:szCs w:val="16"/>
              </w:rPr>
              <w:t>Développement économique du territoire</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60" w:type="dxa"/>
              <w:left w:w="80" w:type="dxa"/>
              <w:bottom w:w="60" w:type="dxa"/>
              <w:right w:w="80" w:type="dxa"/>
            </w:tcMar>
          </w:tcPr>
          <w:p w14:paraId="6F13317A" w14:textId="77777777" w:rsidR="0097689B" w:rsidRPr="00AA6C3E" w:rsidRDefault="0097689B" w:rsidP="00A96283">
            <w:pPr>
              <w:rPr>
                <w:sz w:val="16"/>
                <w:szCs w:val="16"/>
              </w:rPr>
            </w:pPr>
            <w:r w:rsidRPr="00AA6C3E">
              <w:rPr>
                <w:bCs/>
                <w:sz w:val="16"/>
                <w:szCs w:val="16"/>
              </w:rPr>
              <w:t>Installation / transmission</w:t>
            </w:r>
          </w:p>
        </w:tc>
        <w:tc>
          <w:tcPr>
            <w:tcW w:w="2126" w:type="dxa"/>
            <w:tcBorders>
              <w:top w:val="single" w:sz="4" w:space="0" w:color="auto"/>
              <w:left w:val="single" w:sz="4" w:space="0" w:color="auto"/>
              <w:bottom w:val="single" w:sz="4" w:space="0" w:color="auto"/>
              <w:right w:val="single" w:sz="4" w:space="0" w:color="auto"/>
            </w:tcBorders>
          </w:tcPr>
          <w:p w14:paraId="4E5DFAEC" w14:textId="77777777" w:rsidR="0097689B" w:rsidRPr="00AA6C3E" w:rsidRDefault="0097689B" w:rsidP="00A96283">
            <w:pPr>
              <w:rPr>
                <w:bCs/>
                <w:sz w:val="16"/>
                <w:szCs w:val="16"/>
              </w:rPr>
            </w:pPr>
          </w:p>
        </w:tc>
        <w:tc>
          <w:tcPr>
            <w:tcW w:w="2977" w:type="dxa"/>
            <w:tcBorders>
              <w:top w:val="single" w:sz="4" w:space="0" w:color="auto"/>
              <w:left w:val="single" w:sz="4" w:space="0" w:color="auto"/>
              <w:bottom w:val="single" w:sz="4" w:space="0" w:color="auto"/>
              <w:right w:val="single" w:sz="4" w:space="0" w:color="auto"/>
            </w:tcBorders>
          </w:tcPr>
          <w:p w14:paraId="06701544" w14:textId="77777777" w:rsidR="0097689B" w:rsidRPr="00AA6C3E" w:rsidRDefault="0097689B" w:rsidP="00A96283">
            <w:pPr>
              <w:rPr>
                <w:bCs/>
                <w:sz w:val="16"/>
                <w:szCs w:val="16"/>
              </w:rPr>
            </w:pPr>
          </w:p>
        </w:tc>
        <w:tc>
          <w:tcPr>
            <w:tcW w:w="1559" w:type="dxa"/>
            <w:tcBorders>
              <w:top w:val="single" w:sz="4" w:space="0" w:color="auto"/>
              <w:left w:val="single" w:sz="4" w:space="0" w:color="auto"/>
              <w:bottom w:val="single" w:sz="4" w:space="0" w:color="auto"/>
              <w:right w:val="single" w:sz="4" w:space="0" w:color="auto"/>
            </w:tcBorders>
          </w:tcPr>
          <w:p w14:paraId="14EC89E7" w14:textId="77777777" w:rsidR="0097689B" w:rsidRPr="00AA6C3E" w:rsidRDefault="0097689B" w:rsidP="00A96283">
            <w:pPr>
              <w:rPr>
                <w:bCs/>
                <w:sz w:val="16"/>
                <w:szCs w:val="16"/>
              </w:rPr>
            </w:pPr>
          </w:p>
        </w:tc>
      </w:tr>
      <w:tr w:rsidR="0097689B" w:rsidRPr="00AA6C3E" w14:paraId="704933C4" w14:textId="77777777" w:rsidTr="0097689B">
        <w:trPr>
          <w:trHeight w:val="600"/>
        </w:trPr>
        <w:tc>
          <w:tcPr>
            <w:tcW w:w="1050" w:type="dxa"/>
            <w:vMerge/>
            <w:tcBorders>
              <w:left w:val="single" w:sz="4" w:space="0" w:color="auto"/>
              <w:right w:val="single" w:sz="4" w:space="0" w:color="auto"/>
            </w:tcBorders>
            <w:shd w:val="clear" w:color="auto" w:fill="auto"/>
            <w:tcMar>
              <w:top w:w="60" w:type="dxa"/>
              <w:left w:w="80" w:type="dxa"/>
              <w:bottom w:w="60" w:type="dxa"/>
              <w:right w:w="80" w:type="dxa"/>
            </w:tcMar>
          </w:tcPr>
          <w:p w14:paraId="0D578B81" w14:textId="77777777" w:rsidR="0097689B" w:rsidRPr="00AA6C3E" w:rsidRDefault="0097689B" w:rsidP="00A96283">
            <w:pPr>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60" w:type="dxa"/>
              <w:left w:w="80" w:type="dxa"/>
              <w:bottom w:w="60" w:type="dxa"/>
              <w:right w:w="80" w:type="dxa"/>
            </w:tcMar>
          </w:tcPr>
          <w:p w14:paraId="728F7FB2" w14:textId="77777777" w:rsidR="0097689B" w:rsidRPr="00AA6C3E" w:rsidRDefault="0097689B" w:rsidP="00A96283">
            <w:pPr>
              <w:jc w:val="both"/>
              <w:rPr>
                <w:sz w:val="16"/>
                <w:szCs w:val="16"/>
              </w:rPr>
            </w:pPr>
            <w:r w:rsidRPr="00AA6C3E">
              <w:rPr>
                <w:bCs/>
                <w:sz w:val="16"/>
                <w:szCs w:val="16"/>
              </w:rPr>
              <w:t>Développement de circui</w:t>
            </w:r>
            <w:r>
              <w:rPr>
                <w:bCs/>
                <w:sz w:val="16"/>
                <w:szCs w:val="16"/>
              </w:rPr>
              <w:t xml:space="preserve">ts de proximité </w:t>
            </w:r>
            <w:r w:rsidRPr="00AA6C3E">
              <w:rPr>
                <w:bCs/>
                <w:sz w:val="16"/>
                <w:szCs w:val="16"/>
              </w:rPr>
              <w:t>(hors outils de mutualisation)</w:t>
            </w:r>
          </w:p>
        </w:tc>
        <w:tc>
          <w:tcPr>
            <w:tcW w:w="2126" w:type="dxa"/>
            <w:tcBorders>
              <w:top w:val="single" w:sz="4" w:space="0" w:color="auto"/>
              <w:left w:val="single" w:sz="4" w:space="0" w:color="auto"/>
              <w:bottom w:val="single" w:sz="4" w:space="0" w:color="auto"/>
              <w:right w:val="single" w:sz="4" w:space="0" w:color="auto"/>
            </w:tcBorders>
          </w:tcPr>
          <w:p w14:paraId="0622B379" w14:textId="77777777" w:rsidR="0097689B" w:rsidRPr="00AA6C3E" w:rsidRDefault="0097689B" w:rsidP="00A96283">
            <w:pPr>
              <w:jc w:val="both"/>
              <w:rPr>
                <w:bCs/>
                <w:sz w:val="16"/>
                <w:szCs w:val="16"/>
              </w:rPr>
            </w:pPr>
          </w:p>
        </w:tc>
        <w:tc>
          <w:tcPr>
            <w:tcW w:w="2977" w:type="dxa"/>
            <w:tcBorders>
              <w:top w:val="single" w:sz="4" w:space="0" w:color="auto"/>
              <w:left w:val="single" w:sz="4" w:space="0" w:color="auto"/>
              <w:bottom w:val="single" w:sz="4" w:space="0" w:color="auto"/>
              <w:right w:val="single" w:sz="4" w:space="0" w:color="auto"/>
            </w:tcBorders>
          </w:tcPr>
          <w:p w14:paraId="7C4BDA55" w14:textId="77777777" w:rsidR="0097689B" w:rsidRPr="00AA6C3E" w:rsidRDefault="0097689B" w:rsidP="00A96283">
            <w:pPr>
              <w:jc w:val="both"/>
              <w:rPr>
                <w:bCs/>
                <w:sz w:val="16"/>
                <w:szCs w:val="16"/>
              </w:rPr>
            </w:pPr>
          </w:p>
        </w:tc>
        <w:tc>
          <w:tcPr>
            <w:tcW w:w="1559" w:type="dxa"/>
            <w:tcBorders>
              <w:top w:val="single" w:sz="4" w:space="0" w:color="auto"/>
              <w:left w:val="single" w:sz="4" w:space="0" w:color="auto"/>
              <w:bottom w:val="single" w:sz="4" w:space="0" w:color="auto"/>
              <w:right w:val="single" w:sz="4" w:space="0" w:color="auto"/>
            </w:tcBorders>
          </w:tcPr>
          <w:p w14:paraId="0503E39F" w14:textId="77777777" w:rsidR="0097689B" w:rsidRPr="00AA6C3E" w:rsidRDefault="0097689B" w:rsidP="00A96283">
            <w:pPr>
              <w:jc w:val="both"/>
              <w:rPr>
                <w:bCs/>
                <w:sz w:val="16"/>
                <w:szCs w:val="16"/>
              </w:rPr>
            </w:pPr>
          </w:p>
        </w:tc>
      </w:tr>
      <w:tr w:rsidR="0097689B" w:rsidRPr="00AA6C3E" w14:paraId="1E71C2BA" w14:textId="77777777" w:rsidTr="0097689B">
        <w:trPr>
          <w:trHeight w:val="252"/>
        </w:trPr>
        <w:tc>
          <w:tcPr>
            <w:tcW w:w="1050" w:type="dxa"/>
            <w:vMerge/>
            <w:tcBorders>
              <w:left w:val="single" w:sz="4" w:space="0" w:color="auto"/>
              <w:right w:val="single" w:sz="4" w:space="0" w:color="auto"/>
            </w:tcBorders>
            <w:shd w:val="clear" w:color="auto" w:fill="auto"/>
            <w:tcMar>
              <w:top w:w="60" w:type="dxa"/>
              <w:left w:w="80" w:type="dxa"/>
              <w:bottom w:w="60" w:type="dxa"/>
              <w:right w:w="80" w:type="dxa"/>
            </w:tcMar>
          </w:tcPr>
          <w:p w14:paraId="4353E64B" w14:textId="77777777" w:rsidR="0097689B" w:rsidRPr="00AA6C3E" w:rsidRDefault="0097689B" w:rsidP="00A96283">
            <w:pPr>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60" w:type="dxa"/>
              <w:left w:w="80" w:type="dxa"/>
              <w:bottom w:w="60" w:type="dxa"/>
              <w:right w:w="80" w:type="dxa"/>
            </w:tcMar>
          </w:tcPr>
          <w:p w14:paraId="04B6A5B0" w14:textId="77777777" w:rsidR="0097689B" w:rsidRPr="001D22AF" w:rsidRDefault="0097689B" w:rsidP="00A96283">
            <w:pPr>
              <w:jc w:val="both"/>
              <w:rPr>
                <w:bCs/>
                <w:sz w:val="16"/>
                <w:szCs w:val="16"/>
              </w:rPr>
            </w:pPr>
            <w:r w:rsidRPr="001D22AF">
              <w:rPr>
                <w:bCs/>
                <w:sz w:val="16"/>
                <w:szCs w:val="16"/>
              </w:rPr>
              <w:t>Tourisme (offres produits locaux sur des sites remarquables, gestion et entretien des sites)</w:t>
            </w:r>
          </w:p>
        </w:tc>
        <w:tc>
          <w:tcPr>
            <w:tcW w:w="2126" w:type="dxa"/>
            <w:tcBorders>
              <w:top w:val="single" w:sz="4" w:space="0" w:color="auto"/>
              <w:left w:val="single" w:sz="4" w:space="0" w:color="auto"/>
              <w:bottom w:val="single" w:sz="4" w:space="0" w:color="auto"/>
              <w:right w:val="single" w:sz="4" w:space="0" w:color="auto"/>
            </w:tcBorders>
          </w:tcPr>
          <w:p w14:paraId="6DFF0DA0" w14:textId="77777777" w:rsidR="0097689B" w:rsidRPr="00AA6C3E" w:rsidRDefault="0097689B" w:rsidP="00A96283">
            <w:pPr>
              <w:jc w:val="both"/>
              <w:rPr>
                <w:bCs/>
                <w:sz w:val="16"/>
                <w:szCs w:val="16"/>
                <w:highlight w:val="yellow"/>
              </w:rPr>
            </w:pPr>
          </w:p>
        </w:tc>
        <w:tc>
          <w:tcPr>
            <w:tcW w:w="2977" w:type="dxa"/>
            <w:tcBorders>
              <w:top w:val="single" w:sz="4" w:space="0" w:color="auto"/>
              <w:left w:val="single" w:sz="4" w:space="0" w:color="auto"/>
              <w:bottom w:val="single" w:sz="4" w:space="0" w:color="auto"/>
              <w:right w:val="single" w:sz="4" w:space="0" w:color="auto"/>
            </w:tcBorders>
          </w:tcPr>
          <w:p w14:paraId="6CBAB845" w14:textId="77777777" w:rsidR="0097689B" w:rsidRPr="00AA6C3E" w:rsidRDefault="0097689B" w:rsidP="00A96283">
            <w:pPr>
              <w:jc w:val="both"/>
              <w:rPr>
                <w:bCs/>
                <w:sz w:val="16"/>
                <w:szCs w:val="16"/>
                <w:highlight w:val="yellow"/>
              </w:rPr>
            </w:pPr>
          </w:p>
        </w:tc>
        <w:tc>
          <w:tcPr>
            <w:tcW w:w="1559" w:type="dxa"/>
            <w:tcBorders>
              <w:top w:val="single" w:sz="4" w:space="0" w:color="auto"/>
              <w:left w:val="single" w:sz="4" w:space="0" w:color="auto"/>
              <w:bottom w:val="single" w:sz="4" w:space="0" w:color="auto"/>
              <w:right w:val="single" w:sz="4" w:space="0" w:color="auto"/>
            </w:tcBorders>
          </w:tcPr>
          <w:p w14:paraId="523C26BA" w14:textId="77777777" w:rsidR="0097689B" w:rsidRPr="00AA6C3E" w:rsidRDefault="0097689B" w:rsidP="00A96283">
            <w:pPr>
              <w:jc w:val="both"/>
              <w:rPr>
                <w:bCs/>
                <w:sz w:val="16"/>
                <w:szCs w:val="16"/>
                <w:highlight w:val="yellow"/>
              </w:rPr>
            </w:pPr>
          </w:p>
        </w:tc>
      </w:tr>
      <w:tr w:rsidR="0097689B" w:rsidRPr="00AA6C3E" w14:paraId="3F3E1A29" w14:textId="77777777" w:rsidTr="0097689B">
        <w:trPr>
          <w:trHeight w:val="320"/>
        </w:trPr>
        <w:tc>
          <w:tcPr>
            <w:tcW w:w="1050" w:type="dxa"/>
            <w:vMerge/>
            <w:tcBorders>
              <w:left w:val="single" w:sz="4" w:space="0" w:color="auto"/>
              <w:right w:val="single" w:sz="4" w:space="0" w:color="auto"/>
            </w:tcBorders>
            <w:shd w:val="clear" w:color="auto" w:fill="auto"/>
            <w:tcMar>
              <w:top w:w="60" w:type="dxa"/>
              <w:left w:w="80" w:type="dxa"/>
              <w:bottom w:w="60" w:type="dxa"/>
              <w:right w:w="80" w:type="dxa"/>
            </w:tcMar>
          </w:tcPr>
          <w:p w14:paraId="0D48112C" w14:textId="77777777" w:rsidR="0097689B" w:rsidRPr="00AA6C3E" w:rsidRDefault="0097689B" w:rsidP="00A96283">
            <w:pPr>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60" w:type="dxa"/>
              <w:left w:w="80" w:type="dxa"/>
              <w:bottom w:w="60" w:type="dxa"/>
              <w:right w:w="80" w:type="dxa"/>
            </w:tcMar>
          </w:tcPr>
          <w:p w14:paraId="20C76FEC" w14:textId="77777777" w:rsidR="0097689B" w:rsidRPr="00AA6C3E" w:rsidRDefault="0097689B" w:rsidP="00A96283">
            <w:pPr>
              <w:jc w:val="both"/>
              <w:rPr>
                <w:bCs/>
                <w:sz w:val="16"/>
                <w:szCs w:val="16"/>
                <w:highlight w:val="yellow"/>
              </w:rPr>
            </w:pPr>
            <w:r w:rsidRPr="00AA6C3E">
              <w:rPr>
                <w:bCs/>
                <w:sz w:val="16"/>
                <w:szCs w:val="16"/>
              </w:rPr>
              <w:t>Structuration et développement de filières locales</w:t>
            </w:r>
          </w:p>
        </w:tc>
        <w:tc>
          <w:tcPr>
            <w:tcW w:w="2126" w:type="dxa"/>
            <w:tcBorders>
              <w:top w:val="single" w:sz="4" w:space="0" w:color="auto"/>
              <w:left w:val="single" w:sz="4" w:space="0" w:color="auto"/>
              <w:bottom w:val="single" w:sz="4" w:space="0" w:color="auto"/>
              <w:right w:val="single" w:sz="4" w:space="0" w:color="auto"/>
            </w:tcBorders>
          </w:tcPr>
          <w:p w14:paraId="1E1D6749" w14:textId="77777777" w:rsidR="0097689B" w:rsidRPr="00AA6C3E" w:rsidRDefault="0097689B" w:rsidP="00A96283">
            <w:pPr>
              <w:jc w:val="both"/>
              <w:rPr>
                <w:bCs/>
                <w:sz w:val="16"/>
                <w:szCs w:val="16"/>
              </w:rPr>
            </w:pPr>
          </w:p>
        </w:tc>
        <w:tc>
          <w:tcPr>
            <w:tcW w:w="2977" w:type="dxa"/>
            <w:tcBorders>
              <w:top w:val="single" w:sz="4" w:space="0" w:color="auto"/>
              <w:left w:val="single" w:sz="4" w:space="0" w:color="auto"/>
              <w:bottom w:val="single" w:sz="4" w:space="0" w:color="auto"/>
              <w:right w:val="single" w:sz="4" w:space="0" w:color="auto"/>
            </w:tcBorders>
          </w:tcPr>
          <w:p w14:paraId="691017FC" w14:textId="77777777" w:rsidR="0097689B" w:rsidRPr="00AA6C3E" w:rsidRDefault="0097689B" w:rsidP="00A96283">
            <w:pPr>
              <w:jc w:val="both"/>
              <w:rPr>
                <w:bCs/>
                <w:sz w:val="16"/>
                <w:szCs w:val="16"/>
              </w:rPr>
            </w:pPr>
          </w:p>
        </w:tc>
        <w:tc>
          <w:tcPr>
            <w:tcW w:w="1559" w:type="dxa"/>
            <w:tcBorders>
              <w:top w:val="single" w:sz="4" w:space="0" w:color="auto"/>
              <w:left w:val="single" w:sz="4" w:space="0" w:color="auto"/>
              <w:bottom w:val="single" w:sz="4" w:space="0" w:color="auto"/>
              <w:right w:val="single" w:sz="4" w:space="0" w:color="auto"/>
            </w:tcBorders>
          </w:tcPr>
          <w:p w14:paraId="29750ECB" w14:textId="77777777" w:rsidR="0097689B" w:rsidRPr="00AA6C3E" w:rsidRDefault="0097689B" w:rsidP="00A96283">
            <w:pPr>
              <w:jc w:val="both"/>
              <w:rPr>
                <w:bCs/>
                <w:sz w:val="16"/>
                <w:szCs w:val="16"/>
              </w:rPr>
            </w:pPr>
          </w:p>
        </w:tc>
      </w:tr>
      <w:tr w:rsidR="0097689B" w:rsidRPr="00AA6C3E" w14:paraId="7D3CAC77" w14:textId="77777777" w:rsidTr="0097689B">
        <w:trPr>
          <w:trHeight w:val="320"/>
        </w:trPr>
        <w:tc>
          <w:tcPr>
            <w:tcW w:w="1050" w:type="dxa"/>
            <w:tcBorders>
              <w:left w:val="single" w:sz="4" w:space="0" w:color="auto"/>
              <w:bottom w:val="single" w:sz="4" w:space="0" w:color="auto"/>
              <w:right w:val="single" w:sz="4" w:space="0" w:color="auto"/>
            </w:tcBorders>
            <w:shd w:val="clear" w:color="auto" w:fill="auto"/>
            <w:tcMar>
              <w:top w:w="60" w:type="dxa"/>
              <w:left w:w="80" w:type="dxa"/>
              <w:bottom w:w="60" w:type="dxa"/>
              <w:right w:w="80" w:type="dxa"/>
            </w:tcMar>
          </w:tcPr>
          <w:p w14:paraId="4C7E77DA" w14:textId="77777777" w:rsidR="0097689B" w:rsidRPr="00AA6C3E" w:rsidRDefault="0097689B" w:rsidP="00A96283">
            <w:pPr>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60" w:type="dxa"/>
              <w:left w:w="80" w:type="dxa"/>
              <w:bottom w:w="60" w:type="dxa"/>
              <w:right w:w="80" w:type="dxa"/>
            </w:tcMar>
          </w:tcPr>
          <w:p w14:paraId="2AC8C1AF" w14:textId="77777777" w:rsidR="0097689B" w:rsidRPr="00AA6C3E" w:rsidRDefault="0097689B" w:rsidP="00A96283">
            <w:pPr>
              <w:jc w:val="both"/>
              <w:rPr>
                <w:bCs/>
                <w:sz w:val="16"/>
                <w:szCs w:val="16"/>
              </w:rPr>
            </w:pPr>
            <w:r>
              <w:rPr>
                <w:bCs/>
                <w:sz w:val="16"/>
                <w:szCs w:val="16"/>
              </w:rPr>
              <w:t>Autres</w:t>
            </w:r>
          </w:p>
        </w:tc>
        <w:tc>
          <w:tcPr>
            <w:tcW w:w="2126" w:type="dxa"/>
            <w:tcBorders>
              <w:top w:val="single" w:sz="4" w:space="0" w:color="auto"/>
              <w:left w:val="single" w:sz="4" w:space="0" w:color="auto"/>
              <w:bottom w:val="single" w:sz="4" w:space="0" w:color="auto"/>
              <w:right w:val="single" w:sz="4" w:space="0" w:color="auto"/>
            </w:tcBorders>
          </w:tcPr>
          <w:p w14:paraId="72BB2818" w14:textId="77777777" w:rsidR="0097689B" w:rsidRPr="00AA6C3E" w:rsidRDefault="0097689B" w:rsidP="00A96283">
            <w:pPr>
              <w:jc w:val="both"/>
              <w:rPr>
                <w:bCs/>
                <w:sz w:val="16"/>
                <w:szCs w:val="16"/>
              </w:rPr>
            </w:pPr>
          </w:p>
        </w:tc>
        <w:tc>
          <w:tcPr>
            <w:tcW w:w="2977" w:type="dxa"/>
            <w:tcBorders>
              <w:top w:val="single" w:sz="4" w:space="0" w:color="auto"/>
              <w:left w:val="single" w:sz="4" w:space="0" w:color="auto"/>
              <w:bottom w:val="single" w:sz="4" w:space="0" w:color="auto"/>
              <w:right w:val="single" w:sz="4" w:space="0" w:color="auto"/>
            </w:tcBorders>
          </w:tcPr>
          <w:p w14:paraId="10FE128A" w14:textId="77777777" w:rsidR="0097689B" w:rsidRPr="00AA6C3E" w:rsidRDefault="0097689B" w:rsidP="00A96283">
            <w:pPr>
              <w:jc w:val="both"/>
              <w:rPr>
                <w:bCs/>
                <w:sz w:val="16"/>
                <w:szCs w:val="16"/>
              </w:rPr>
            </w:pPr>
          </w:p>
        </w:tc>
        <w:tc>
          <w:tcPr>
            <w:tcW w:w="1559" w:type="dxa"/>
            <w:tcBorders>
              <w:top w:val="single" w:sz="4" w:space="0" w:color="auto"/>
              <w:left w:val="single" w:sz="4" w:space="0" w:color="auto"/>
              <w:bottom w:val="single" w:sz="4" w:space="0" w:color="auto"/>
              <w:right w:val="single" w:sz="4" w:space="0" w:color="auto"/>
            </w:tcBorders>
          </w:tcPr>
          <w:p w14:paraId="7E19E84F" w14:textId="77777777" w:rsidR="0097689B" w:rsidRPr="00AA6C3E" w:rsidRDefault="0097689B" w:rsidP="00A96283">
            <w:pPr>
              <w:jc w:val="both"/>
              <w:rPr>
                <w:bCs/>
                <w:sz w:val="16"/>
                <w:szCs w:val="16"/>
              </w:rPr>
            </w:pPr>
          </w:p>
        </w:tc>
      </w:tr>
    </w:tbl>
    <w:p w14:paraId="09CA1AF5" w14:textId="77777777" w:rsidR="007A1AA5" w:rsidRDefault="007A1AA5" w:rsidP="00665A1B">
      <w:pPr>
        <w:spacing w:before="100" w:beforeAutospacing="1" w:after="0" w:line="240" w:lineRule="auto"/>
        <w:ind w:left="720"/>
        <w:jc w:val="both"/>
        <w:rPr>
          <w:rFonts w:ascii="Times New Roman" w:eastAsia="Times New Roman" w:hAnsi="Times New Roman" w:cs="Times New Roman"/>
          <w:b/>
          <w:bCs/>
          <w:sz w:val="24"/>
          <w:szCs w:val="24"/>
          <w:lang w:eastAsia="fr-FR"/>
        </w:rPr>
      </w:pPr>
    </w:p>
    <w:p w14:paraId="51204167" w14:textId="6B8FE17B" w:rsidR="00665A1B" w:rsidRPr="007A1AA5" w:rsidRDefault="007A1AA5" w:rsidP="00665A1B">
      <w:pPr>
        <w:spacing w:before="100" w:beforeAutospacing="1" w:after="0" w:line="240" w:lineRule="auto"/>
        <w:ind w:left="720"/>
        <w:jc w:val="both"/>
        <w:rPr>
          <w:rFonts w:ascii="Times New Roman" w:eastAsia="Times New Roman" w:hAnsi="Times New Roman" w:cs="Times New Roman"/>
          <w:b/>
          <w:bCs/>
          <w:sz w:val="24"/>
          <w:szCs w:val="24"/>
          <w:lang w:eastAsia="fr-FR"/>
        </w:rPr>
      </w:pPr>
      <w:r w:rsidRPr="007A1AA5">
        <w:rPr>
          <w:rFonts w:ascii="Times New Roman" w:eastAsia="Times New Roman" w:hAnsi="Times New Roman" w:cs="Times New Roman"/>
          <w:b/>
          <w:bCs/>
          <w:sz w:val="24"/>
          <w:szCs w:val="24"/>
          <w:lang w:eastAsia="fr-FR"/>
        </w:rPr>
        <w:t>IV</w:t>
      </w:r>
      <w:r w:rsidR="00665A1B" w:rsidRPr="007A1AA5">
        <w:rPr>
          <w:rFonts w:ascii="Times New Roman" w:eastAsia="Times New Roman" w:hAnsi="Times New Roman" w:cs="Times New Roman"/>
          <w:b/>
          <w:bCs/>
          <w:sz w:val="24"/>
          <w:szCs w:val="24"/>
          <w:lang w:eastAsia="fr-FR"/>
        </w:rPr>
        <w:t>.</w:t>
      </w:r>
      <w:r w:rsidR="00665A1B" w:rsidRPr="00EA2E69">
        <w:rPr>
          <w:rFonts w:ascii="Times New Roman" w:eastAsia="Times New Roman" w:hAnsi="Times New Roman" w:cs="Times New Roman"/>
          <w:lang w:eastAsia="fr-FR"/>
        </w:rPr>
        <w:t xml:space="preserve"> </w:t>
      </w:r>
      <w:r w:rsidR="00702F12" w:rsidRPr="007A1AA5">
        <w:rPr>
          <w:rFonts w:ascii="Times New Roman" w:eastAsia="Times New Roman" w:hAnsi="Times New Roman" w:cs="Times New Roman"/>
          <w:b/>
          <w:bCs/>
          <w:sz w:val="24"/>
          <w:szCs w:val="24"/>
          <w:lang w:eastAsia="fr-FR"/>
        </w:rPr>
        <w:t xml:space="preserve">Gouvernance : </w:t>
      </w:r>
      <w:r w:rsidR="00665A1B" w:rsidRPr="007A1AA5">
        <w:rPr>
          <w:rFonts w:ascii="Times New Roman" w:eastAsia="Times New Roman" w:hAnsi="Times New Roman" w:cs="Times New Roman"/>
          <w:b/>
          <w:bCs/>
          <w:sz w:val="24"/>
          <w:szCs w:val="24"/>
          <w:lang w:eastAsia="fr-FR"/>
        </w:rPr>
        <w:t>Les partenaires du projet et leur implication dans les différentes actions</w:t>
      </w:r>
    </w:p>
    <w:p w14:paraId="2D5350A2" w14:textId="1DE6BB9B" w:rsidR="006F7EEA" w:rsidRDefault="00702F12" w:rsidP="00702F12">
      <w:pPr>
        <w:spacing w:before="100" w:beforeAutospacing="1" w:after="0" w:line="240" w:lineRule="auto"/>
        <w:jc w:val="both"/>
        <w:rPr>
          <w:rFonts w:ascii="Times New Roman" w:eastAsia="Times New Roman" w:hAnsi="Times New Roman" w:cs="Times New Roman"/>
          <w:iCs/>
          <w:lang w:eastAsia="fr-FR"/>
        </w:rPr>
      </w:pPr>
      <w:r w:rsidRPr="00425BF8">
        <w:rPr>
          <w:rFonts w:ascii="Times New Roman" w:eastAsia="Times New Roman" w:hAnsi="Times New Roman" w:cs="Times New Roman"/>
          <w:iCs/>
          <w:lang w:eastAsia="fr-FR"/>
        </w:rPr>
        <w:t xml:space="preserve">Il s’agit ici de présenter la gouvernance du projet : les partenariats mis en place, </w:t>
      </w:r>
      <w:r w:rsidR="009951B2">
        <w:rPr>
          <w:rFonts w:ascii="Times New Roman" w:eastAsia="Times New Roman" w:hAnsi="Times New Roman" w:cs="Times New Roman"/>
          <w:iCs/>
          <w:lang w:eastAsia="fr-FR"/>
        </w:rPr>
        <w:t>la composition d</w:t>
      </w:r>
      <w:r w:rsidR="006F7EEA" w:rsidRPr="00425BF8">
        <w:rPr>
          <w:rFonts w:ascii="Times New Roman" w:eastAsia="Times New Roman" w:hAnsi="Times New Roman" w:cs="Times New Roman"/>
          <w:iCs/>
          <w:lang w:eastAsia="fr-FR"/>
        </w:rPr>
        <w:t>es instances de gouvernance (COPIL, COTECH</w:t>
      </w:r>
      <w:r w:rsidR="00B271F5">
        <w:rPr>
          <w:rFonts w:ascii="Times New Roman" w:eastAsia="Times New Roman" w:hAnsi="Times New Roman" w:cs="Times New Roman"/>
          <w:iCs/>
          <w:lang w:eastAsia="fr-FR"/>
        </w:rPr>
        <w:t xml:space="preserve"> le cas échéant</w:t>
      </w:r>
      <w:r w:rsidR="006F7EEA" w:rsidRPr="00425BF8">
        <w:rPr>
          <w:rFonts w:ascii="Times New Roman" w:eastAsia="Times New Roman" w:hAnsi="Times New Roman" w:cs="Times New Roman"/>
          <w:iCs/>
          <w:lang w:eastAsia="fr-FR"/>
        </w:rPr>
        <w:t>).</w:t>
      </w:r>
    </w:p>
    <w:p w14:paraId="280A69BD" w14:textId="01A11006" w:rsidR="009951B2" w:rsidRDefault="006F7EEA" w:rsidP="00702F12">
      <w:pPr>
        <w:spacing w:before="100" w:beforeAutospacing="1" w:after="0" w:line="240" w:lineRule="auto"/>
        <w:jc w:val="both"/>
        <w:rPr>
          <w:rFonts w:ascii="Times New Roman" w:eastAsia="Times New Roman" w:hAnsi="Times New Roman" w:cs="Times New Roman"/>
          <w:iCs/>
          <w:lang w:eastAsia="fr-FR"/>
        </w:rPr>
      </w:pPr>
      <w:r w:rsidRPr="00425BF8">
        <w:rPr>
          <w:rFonts w:ascii="Times New Roman" w:eastAsia="Times New Roman" w:hAnsi="Times New Roman" w:cs="Times New Roman"/>
          <w:iCs/>
          <w:lang w:eastAsia="fr-FR"/>
        </w:rPr>
        <w:t>L</w:t>
      </w:r>
      <w:r w:rsidR="00702F12" w:rsidRPr="00425BF8">
        <w:rPr>
          <w:rFonts w:ascii="Times New Roman" w:eastAsia="Times New Roman" w:hAnsi="Times New Roman" w:cs="Times New Roman"/>
          <w:iCs/>
          <w:lang w:eastAsia="fr-FR"/>
        </w:rPr>
        <w:t>a composition du COPIL</w:t>
      </w:r>
      <w:r w:rsidRPr="00425BF8">
        <w:rPr>
          <w:rFonts w:ascii="Times New Roman" w:eastAsia="Times New Roman" w:hAnsi="Times New Roman" w:cs="Times New Roman"/>
          <w:iCs/>
          <w:lang w:eastAsia="fr-FR"/>
        </w:rPr>
        <w:t xml:space="preserve"> d</w:t>
      </w:r>
      <w:r w:rsidR="00425BF8">
        <w:rPr>
          <w:rFonts w:ascii="Times New Roman" w:eastAsia="Times New Roman" w:hAnsi="Times New Roman" w:cs="Times New Roman"/>
          <w:iCs/>
          <w:lang w:eastAsia="fr-FR"/>
        </w:rPr>
        <w:t>evra</w:t>
      </w:r>
      <w:r w:rsidRPr="00425BF8">
        <w:rPr>
          <w:rFonts w:ascii="Times New Roman" w:eastAsia="Times New Roman" w:hAnsi="Times New Roman" w:cs="Times New Roman"/>
          <w:iCs/>
          <w:lang w:eastAsia="fr-FR"/>
        </w:rPr>
        <w:t xml:space="preserve"> être </w:t>
      </w:r>
      <w:r w:rsidR="00B271F5">
        <w:rPr>
          <w:rFonts w:ascii="Times New Roman" w:eastAsia="Times New Roman" w:hAnsi="Times New Roman" w:cs="Times New Roman"/>
          <w:iCs/>
          <w:lang w:eastAsia="fr-FR"/>
        </w:rPr>
        <w:t>détaillée</w:t>
      </w:r>
      <w:r w:rsidR="003F5810">
        <w:rPr>
          <w:rFonts w:ascii="Times New Roman" w:eastAsia="Times New Roman" w:hAnsi="Times New Roman" w:cs="Times New Roman"/>
          <w:iCs/>
          <w:lang w:eastAsia="fr-FR"/>
        </w:rPr>
        <w:t xml:space="preserve"> pour justifier du critère 4 de la grille de sélection.</w:t>
      </w:r>
    </w:p>
    <w:p w14:paraId="3098CC22" w14:textId="398971BC" w:rsidR="001C3B09" w:rsidRPr="009951B2" w:rsidRDefault="00425BF8" w:rsidP="00702F12">
      <w:pPr>
        <w:spacing w:before="100" w:beforeAutospacing="1" w:after="0" w:line="240" w:lineRule="auto"/>
        <w:jc w:val="both"/>
        <w:rPr>
          <w:rFonts w:ascii="Times New Roman" w:eastAsia="Times New Roman" w:hAnsi="Times New Roman" w:cs="Times New Roman"/>
          <w:iCs/>
          <w:lang w:eastAsia="fr-FR"/>
        </w:rPr>
      </w:pPr>
      <w:r>
        <w:rPr>
          <w:rFonts w:ascii="Times New Roman" w:eastAsia="Times New Roman" w:hAnsi="Times New Roman" w:cs="Times New Roman"/>
          <w:iCs/>
          <w:lang w:eastAsia="fr-FR"/>
        </w:rPr>
        <w:t xml:space="preserve">Les structures produisant une lettre d’engagement seront identifiées. </w:t>
      </w:r>
      <w:bookmarkStart w:id="1" w:name="_Hlk140845009"/>
      <w:r w:rsidR="00F31AD8">
        <w:rPr>
          <w:rFonts w:ascii="Times New Roman" w:eastAsia="Times New Roman" w:hAnsi="Times New Roman" w:cs="Times New Roman"/>
          <w:iCs/>
          <w:lang w:eastAsia="fr-FR"/>
        </w:rPr>
        <w:t xml:space="preserve">Les </w:t>
      </w:r>
      <w:r w:rsidR="001C3B09" w:rsidRPr="009951B2">
        <w:rPr>
          <w:rFonts w:ascii="Times New Roman" w:eastAsia="Times New Roman" w:hAnsi="Times New Roman" w:cs="Times New Roman"/>
          <w:iCs/>
          <w:lang w:eastAsia="fr-FR"/>
        </w:rPr>
        <w:t>prestataires</w:t>
      </w:r>
      <w:r w:rsidR="00F31AD8">
        <w:rPr>
          <w:rFonts w:ascii="Times New Roman" w:eastAsia="Times New Roman" w:hAnsi="Times New Roman" w:cs="Times New Roman"/>
          <w:iCs/>
          <w:lang w:eastAsia="fr-FR"/>
        </w:rPr>
        <w:t xml:space="preserve"> envisagés pour la mise en œuvre d’actions</w:t>
      </w:r>
      <w:r w:rsidR="001C3B09" w:rsidRPr="009951B2">
        <w:rPr>
          <w:rFonts w:ascii="Times New Roman" w:eastAsia="Times New Roman" w:hAnsi="Times New Roman" w:cs="Times New Roman"/>
          <w:iCs/>
          <w:lang w:eastAsia="fr-FR"/>
        </w:rPr>
        <w:t xml:space="preserve"> ne peuvent </w:t>
      </w:r>
      <w:r w:rsidR="00F31AD8">
        <w:rPr>
          <w:rFonts w:ascii="Times New Roman" w:eastAsia="Times New Roman" w:hAnsi="Times New Roman" w:cs="Times New Roman"/>
          <w:iCs/>
          <w:lang w:eastAsia="fr-FR"/>
        </w:rPr>
        <w:t>être signataires d’une lettre d’engagement de partenariat</w:t>
      </w:r>
      <w:r w:rsidR="00D950F8">
        <w:rPr>
          <w:rFonts w:ascii="Times New Roman" w:eastAsia="Times New Roman" w:hAnsi="Times New Roman" w:cs="Times New Roman"/>
          <w:iCs/>
          <w:lang w:eastAsia="fr-FR"/>
        </w:rPr>
        <w:t xml:space="preserve"> </w:t>
      </w:r>
      <w:r w:rsidR="00D950F8" w:rsidRPr="00F53591">
        <w:rPr>
          <w:rFonts w:ascii="Times New Roman" w:eastAsia="Times New Roman" w:hAnsi="Times New Roman" w:cs="Times New Roman"/>
          <w:iCs/>
          <w:lang w:eastAsia="fr-FR"/>
        </w:rPr>
        <w:t>(voir modèle).</w:t>
      </w:r>
    </w:p>
    <w:bookmarkEnd w:id="1"/>
    <w:p w14:paraId="2E228E12" w14:textId="77777777" w:rsidR="007571BE" w:rsidRDefault="007571BE" w:rsidP="007571BE">
      <w:pPr>
        <w:spacing w:before="100" w:beforeAutospacing="1" w:after="0" w:line="240" w:lineRule="auto"/>
        <w:jc w:val="both"/>
        <w:rPr>
          <w:rFonts w:ascii="Times New Roman" w:eastAsia="Times New Roman" w:hAnsi="Times New Roman" w:cs="Times New Roman"/>
          <w:iCs/>
          <w:lang w:eastAsia="fr-FR"/>
        </w:rPr>
      </w:pPr>
      <w:r>
        <w:rPr>
          <w:rFonts w:ascii="Times New Roman" w:eastAsia="Times New Roman" w:hAnsi="Times New Roman" w:cs="Times New Roman"/>
          <w:iCs/>
          <w:lang w:eastAsia="fr-FR"/>
        </w:rPr>
        <w:lastRenderedPageBreak/>
        <w:t>Toutes les communes du territoire peuvent participer aux instances de gouvernance pour le suivi du projet, mais seules les communes sur lesquelles des actions sont déployées peuvent signer une lettre d’engagement de partenariat.</w:t>
      </w:r>
    </w:p>
    <w:p w14:paraId="0F013694" w14:textId="410EE214" w:rsidR="00767110" w:rsidRDefault="00767110" w:rsidP="00D950F8">
      <w:pPr>
        <w:spacing w:before="100" w:beforeAutospacing="1" w:after="0" w:line="240" w:lineRule="auto"/>
        <w:jc w:val="both"/>
        <w:rPr>
          <w:rFonts w:ascii="Times New Roman" w:eastAsia="Times New Roman" w:hAnsi="Times New Roman" w:cs="Times New Roman"/>
          <w:color w:val="FF0000"/>
          <w:lang w:eastAsia="fr-FR"/>
        </w:rPr>
      </w:pPr>
    </w:p>
    <w:sectPr w:rsidR="0076711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D1325" w14:textId="77777777" w:rsidR="00522FB8" w:rsidRDefault="00522FB8" w:rsidP="00522FB8">
      <w:pPr>
        <w:spacing w:after="0" w:line="240" w:lineRule="auto"/>
      </w:pPr>
      <w:r>
        <w:separator/>
      </w:r>
    </w:p>
  </w:endnote>
  <w:endnote w:type="continuationSeparator" w:id="0">
    <w:p w14:paraId="709F7D1D" w14:textId="77777777" w:rsidR="00522FB8" w:rsidRDefault="00522FB8" w:rsidP="00522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610008"/>
      <w:docPartObj>
        <w:docPartGallery w:val="Page Numbers (Bottom of Page)"/>
        <w:docPartUnique/>
      </w:docPartObj>
    </w:sdtPr>
    <w:sdtEndPr/>
    <w:sdtContent>
      <w:sdt>
        <w:sdtPr>
          <w:id w:val="-1769616900"/>
          <w:docPartObj>
            <w:docPartGallery w:val="Page Numbers (Top of Page)"/>
            <w:docPartUnique/>
          </w:docPartObj>
        </w:sdtPr>
        <w:sdtEndPr/>
        <w:sdtContent>
          <w:p w14:paraId="155AF00F" w14:textId="2284C8B7" w:rsidR="00522FB8" w:rsidRDefault="00522FB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D1C16D0" w14:textId="77777777" w:rsidR="00522FB8" w:rsidRDefault="00522FB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3B7CE" w14:textId="77777777" w:rsidR="00522FB8" w:rsidRDefault="00522FB8" w:rsidP="00522FB8">
      <w:pPr>
        <w:spacing w:after="0" w:line="240" w:lineRule="auto"/>
      </w:pPr>
      <w:r>
        <w:separator/>
      </w:r>
    </w:p>
  </w:footnote>
  <w:footnote w:type="continuationSeparator" w:id="0">
    <w:p w14:paraId="0C6B88EA" w14:textId="77777777" w:rsidR="00522FB8" w:rsidRDefault="00522FB8" w:rsidP="00522F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DFD71" w14:textId="5CDB44DB" w:rsidR="00833BC5" w:rsidRDefault="00833BC5" w:rsidP="00833BC5">
    <w:pPr>
      <w:pStyle w:val="En-tte"/>
      <w:jc w:val="right"/>
    </w:pPr>
    <w:r>
      <w:rPr>
        <w:noProof/>
      </w:rPr>
      <w:drawing>
        <wp:inline distT="0" distB="0" distL="0" distR="0" wp14:anchorId="62ED6431" wp14:editId="131B56F4">
          <wp:extent cx="2202204" cy="571184"/>
          <wp:effectExtent l="0" t="0" r="7620" b="63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2255482" cy="58500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F3E6A"/>
    <w:multiLevelType w:val="multilevel"/>
    <w:tmpl w:val="67604A0E"/>
    <w:lvl w:ilvl="0">
      <w:start w:val="3"/>
      <w:numFmt w:val="upperRoman"/>
      <w:lvlText w:val="%1."/>
      <w:lvlJc w:val="right"/>
      <w:pPr>
        <w:tabs>
          <w:tab w:val="num" w:pos="502"/>
        </w:tabs>
        <w:ind w:left="502" w:hanging="360"/>
      </w:pPr>
    </w:lvl>
    <w:lvl w:ilvl="1" w:tentative="1">
      <w:start w:val="1"/>
      <w:numFmt w:val="upperRoman"/>
      <w:lvlText w:val="%2."/>
      <w:lvlJc w:val="right"/>
      <w:pPr>
        <w:tabs>
          <w:tab w:val="num" w:pos="1222"/>
        </w:tabs>
        <w:ind w:left="1222" w:hanging="360"/>
      </w:pPr>
    </w:lvl>
    <w:lvl w:ilvl="2" w:tentative="1">
      <w:start w:val="1"/>
      <w:numFmt w:val="upperRoman"/>
      <w:lvlText w:val="%3."/>
      <w:lvlJc w:val="right"/>
      <w:pPr>
        <w:tabs>
          <w:tab w:val="num" w:pos="1942"/>
        </w:tabs>
        <w:ind w:left="1942" w:hanging="360"/>
      </w:pPr>
    </w:lvl>
    <w:lvl w:ilvl="3" w:tentative="1">
      <w:start w:val="1"/>
      <w:numFmt w:val="upperRoman"/>
      <w:lvlText w:val="%4."/>
      <w:lvlJc w:val="right"/>
      <w:pPr>
        <w:tabs>
          <w:tab w:val="num" w:pos="2662"/>
        </w:tabs>
        <w:ind w:left="2662" w:hanging="360"/>
      </w:pPr>
    </w:lvl>
    <w:lvl w:ilvl="4" w:tentative="1">
      <w:start w:val="1"/>
      <w:numFmt w:val="upperRoman"/>
      <w:lvlText w:val="%5."/>
      <w:lvlJc w:val="right"/>
      <w:pPr>
        <w:tabs>
          <w:tab w:val="num" w:pos="3382"/>
        </w:tabs>
        <w:ind w:left="3382" w:hanging="360"/>
      </w:pPr>
    </w:lvl>
    <w:lvl w:ilvl="5" w:tentative="1">
      <w:start w:val="1"/>
      <w:numFmt w:val="upperRoman"/>
      <w:lvlText w:val="%6."/>
      <w:lvlJc w:val="right"/>
      <w:pPr>
        <w:tabs>
          <w:tab w:val="num" w:pos="4102"/>
        </w:tabs>
        <w:ind w:left="4102" w:hanging="360"/>
      </w:pPr>
    </w:lvl>
    <w:lvl w:ilvl="6" w:tentative="1">
      <w:start w:val="1"/>
      <w:numFmt w:val="upperRoman"/>
      <w:lvlText w:val="%7."/>
      <w:lvlJc w:val="right"/>
      <w:pPr>
        <w:tabs>
          <w:tab w:val="num" w:pos="4822"/>
        </w:tabs>
        <w:ind w:left="4822" w:hanging="360"/>
      </w:pPr>
    </w:lvl>
    <w:lvl w:ilvl="7" w:tentative="1">
      <w:start w:val="1"/>
      <w:numFmt w:val="upperRoman"/>
      <w:lvlText w:val="%8."/>
      <w:lvlJc w:val="right"/>
      <w:pPr>
        <w:tabs>
          <w:tab w:val="num" w:pos="5542"/>
        </w:tabs>
        <w:ind w:left="5542" w:hanging="360"/>
      </w:pPr>
    </w:lvl>
    <w:lvl w:ilvl="8" w:tentative="1">
      <w:start w:val="1"/>
      <w:numFmt w:val="upperRoman"/>
      <w:lvlText w:val="%9."/>
      <w:lvlJc w:val="right"/>
      <w:pPr>
        <w:tabs>
          <w:tab w:val="num" w:pos="6262"/>
        </w:tabs>
        <w:ind w:left="6262" w:hanging="360"/>
      </w:pPr>
    </w:lvl>
  </w:abstractNum>
  <w:abstractNum w:abstractNumId="1" w15:restartNumberingAfterBreak="0">
    <w:nsid w:val="40BC253B"/>
    <w:multiLevelType w:val="hybridMultilevel"/>
    <w:tmpl w:val="1DEA20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C3B416E"/>
    <w:multiLevelType w:val="hybridMultilevel"/>
    <w:tmpl w:val="609CD8B0"/>
    <w:lvl w:ilvl="0" w:tplc="EA2ACBDC">
      <w:numFmt w:val="bullet"/>
      <w:lvlText w:val="-"/>
      <w:lvlJc w:val="left"/>
      <w:pPr>
        <w:ind w:left="1065" w:hanging="360"/>
      </w:pPr>
      <w:rPr>
        <w:rFonts w:ascii="Calibri" w:eastAsiaTheme="minorHAnsi"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3" w15:restartNumberingAfterBreak="0">
    <w:nsid w:val="52280A87"/>
    <w:multiLevelType w:val="hybridMultilevel"/>
    <w:tmpl w:val="9F806BB8"/>
    <w:lvl w:ilvl="0" w:tplc="DFE63070">
      <w:start w:val="2"/>
      <w:numFmt w:val="bullet"/>
      <w:lvlText w:val="-"/>
      <w:lvlJc w:val="left"/>
      <w:pPr>
        <w:ind w:left="720" w:hanging="360"/>
      </w:pPr>
      <w:rPr>
        <w:rFonts w:ascii="Times New Roman" w:eastAsia="Times New Roman" w:hAnsi="Times New Roman"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2B07C15"/>
    <w:multiLevelType w:val="hybridMultilevel"/>
    <w:tmpl w:val="55446A88"/>
    <w:lvl w:ilvl="0" w:tplc="235E1F4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6261B80"/>
    <w:multiLevelType w:val="hybridMultilevel"/>
    <w:tmpl w:val="984620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CEC6344"/>
    <w:multiLevelType w:val="hybridMultilevel"/>
    <w:tmpl w:val="69DC86B8"/>
    <w:lvl w:ilvl="0" w:tplc="6F440ADC">
      <w:numFmt w:val="bullet"/>
      <w:lvlText w:val="-"/>
      <w:lvlJc w:val="left"/>
      <w:pPr>
        <w:ind w:left="720" w:hanging="360"/>
      </w:pPr>
      <w:rPr>
        <w:rFonts w:ascii="Verdana" w:eastAsia="Calibr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6"/>
  </w:num>
  <w:num w:numId="5">
    <w:abstractNumId w:val="1"/>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REL Murielle">
    <w15:presenceInfo w15:providerId="AD" w15:userId="S-1-5-21-606747145-616249376-839522115-46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C84"/>
    <w:rsid w:val="000335D5"/>
    <w:rsid w:val="00033B4A"/>
    <w:rsid w:val="00034F14"/>
    <w:rsid w:val="00076B98"/>
    <w:rsid w:val="00083CA3"/>
    <w:rsid w:val="000903BB"/>
    <w:rsid w:val="000E0901"/>
    <w:rsid w:val="000F3612"/>
    <w:rsid w:val="00102273"/>
    <w:rsid w:val="00107570"/>
    <w:rsid w:val="00157300"/>
    <w:rsid w:val="001665F3"/>
    <w:rsid w:val="00166E50"/>
    <w:rsid w:val="0018252A"/>
    <w:rsid w:val="001A0158"/>
    <w:rsid w:val="001B7FAC"/>
    <w:rsid w:val="001C3B09"/>
    <w:rsid w:val="001D22AF"/>
    <w:rsid w:val="001D6983"/>
    <w:rsid w:val="001D7F75"/>
    <w:rsid w:val="001F3769"/>
    <w:rsid w:val="0023397A"/>
    <w:rsid w:val="0023479E"/>
    <w:rsid w:val="00236378"/>
    <w:rsid w:val="00242C08"/>
    <w:rsid w:val="00245707"/>
    <w:rsid w:val="002659D7"/>
    <w:rsid w:val="002669BA"/>
    <w:rsid w:val="00282D29"/>
    <w:rsid w:val="002A4EE1"/>
    <w:rsid w:val="002B5FEF"/>
    <w:rsid w:val="002C109E"/>
    <w:rsid w:val="002D66F3"/>
    <w:rsid w:val="002D7FA2"/>
    <w:rsid w:val="00304336"/>
    <w:rsid w:val="00325388"/>
    <w:rsid w:val="0035405D"/>
    <w:rsid w:val="0037008B"/>
    <w:rsid w:val="00394CB1"/>
    <w:rsid w:val="00396C79"/>
    <w:rsid w:val="003F5810"/>
    <w:rsid w:val="0041453F"/>
    <w:rsid w:val="00425BF8"/>
    <w:rsid w:val="00467A3A"/>
    <w:rsid w:val="0047663D"/>
    <w:rsid w:val="004D6218"/>
    <w:rsid w:val="004F3079"/>
    <w:rsid w:val="004F7D17"/>
    <w:rsid w:val="00500D82"/>
    <w:rsid w:val="00512B45"/>
    <w:rsid w:val="00522FB8"/>
    <w:rsid w:val="00533D7A"/>
    <w:rsid w:val="00540874"/>
    <w:rsid w:val="00541BFC"/>
    <w:rsid w:val="0055422A"/>
    <w:rsid w:val="00585908"/>
    <w:rsid w:val="005A73BA"/>
    <w:rsid w:val="005C326F"/>
    <w:rsid w:val="005C7B60"/>
    <w:rsid w:val="00601CB3"/>
    <w:rsid w:val="00612A7D"/>
    <w:rsid w:val="00624A40"/>
    <w:rsid w:val="00626B9C"/>
    <w:rsid w:val="00631572"/>
    <w:rsid w:val="00632C84"/>
    <w:rsid w:val="0065565D"/>
    <w:rsid w:val="00665A1B"/>
    <w:rsid w:val="006711AD"/>
    <w:rsid w:val="00681F8F"/>
    <w:rsid w:val="006A327C"/>
    <w:rsid w:val="006A6410"/>
    <w:rsid w:val="006F7EEA"/>
    <w:rsid w:val="00702F12"/>
    <w:rsid w:val="00703862"/>
    <w:rsid w:val="00707190"/>
    <w:rsid w:val="00710AFF"/>
    <w:rsid w:val="0071687D"/>
    <w:rsid w:val="00727836"/>
    <w:rsid w:val="00753C98"/>
    <w:rsid w:val="007571BE"/>
    <w:rsid w:val="00767110"/>
    <w:rsid w:val="00773AB8"/>
    <w:rsid w:val="00786990"/>
    <w:rsid w:val="00791EB9"/>
    <w:rsid w:val="00795115"/>
    <w:rsid w:val="007A1AA5"/>
    <w:rsid w:val="007B7B9E"/>
    <w:rsid w:val="007C6158"/>
    <w:rsid w:val="007C7677"/>
    <w:rsid w:val="007E290A"/>
    <w:rsid w:val="007F6913"/>
    <w:rsid w:val="007F706D"/>
    <w:rsid w:val="00811488"/>
    <w:rsid w:val="00816694"/>
    <w:rsid w:val="00833BC5"/>
    <w:rsid w:val="00835C52"/>
    <w:rsid w:val="00874BD9"/>
    <w:rsid w:val="00896196"/>
    <w:rsid w:val="008E314D"/>
    <w:rsid w:val="008F00BD"/>
    <w:rsid w:val="008F1075"/>
    <w:rsid w:val="0090388A"/>
    <w:rsid w:val="0091181F"/>
    <w:rsid w:val="009373B7"/>
    <w:rsid w:val="00950254"/>
    <w:rsid w:val="00957DBC"/>
    <w:rsid w:val="009707C8"/>
    <w:rsid w:val="0097689B"/>
    <w:rsid w:val="009951B2"/>
    <w:rsid w:val="009967D9"/>
    <w:rsid w:val="009B6FBC"/>
    <w:rsid w:val="009C55BB"/>
    <w:rsid w:val="009D1BA4"/>
    <w:rsid w:val="009E0D4D"/>
    <w:rsid w:val="009E14D7"/>
    <w:rsid w:val="009E1B06"/>
    <w:rsid w:val="00A02C18"/>
    <w:rsid w:val="00A34CF2"/>
    <w:rsid w:val="00A445D2"/>
    <w:rsid w:val="00A67482"/>
    <w:rsid w:val="00AC6F17"/>
    <w:rsid w:val="00AE0C99"/>
    <w:rsid w:val="00AE7FA7"/>
    <w:rsid w:val="00AF0799"/>
    <w:rsid w:val="00AF7B8E"/>
    <w:rsid w:val="00B237CA"/>
    <w:rsid w:val="00B271F5"/>
    <w:rsid w:val="00B4371A"/>
    <w:rsid w:val="00B47EC6"/>
    <w:rsid w:val="00B720CC"/>
    <w:rsid w:val="00B734EA"/>
    <w:rsid w:val="00B90454"/>
    <w:rsid w:val="00B94AC2"/>
    <w:rsid w:val="00B96F42"/>
    <w:rsid w:val="00BA00BA"/>
    <w:rsid w:val="00BA1556"/>
    <w:rsid w:val="00BB1E68"/>
    <w:rsid w:val="00BF128F"/>
    <w:rsid w:val="00C2402E"/>
    <w:rsid w:val="00C33EF3"/>
    <w:rsid w:val="00C72AD3"/>
    <w:rsid w:val="00C8533E"/>
    <w:rsid w:val="00CA07B6"/>
    <w:rsid w:val="00CA2050"/>
    <w:rsid w:val="00CB28F8"/>
    <w:rsid w:val="00CD4802"/>
    <w:rsid w:val="00CE1C4D"/>
    <w:rsid w:val="00CE6D74"/>
    <w:rsid w:val="00CF4D93"/>
    <w:rsid w:val="00D16805"/>
    <w:rsid w:val="00D50273"/>
    <w:rsid w:val="00D62F40"/>
    <w:rsid w:val="00D64E2B"/>
    <w:rsid w:val="00D711C3"/>
    <w:rsid w:val="00D72852"/>
    <w:rsid w:val="00D76ADB"/>
    <w:rsid w:val="00D950F8"/>
    <w:rsid w:val="00DD49AE"/>
    <w:rsid w:val="00E312D5"/>
    <w:rsid w:val="00E76353"/>
    <w:rsid w:val="00E86581"/>
    <w:rsid w:val="00E94DA8"/>
    <w:rsid w:val="00EA2E69"/>
    <w:rsid w:val="00EE2B0F"/>
    <w:rsid w:val="00F269B3"/>
    <w:rsid w:val="00F31AD8"/>
    <w:rsid w:val="00F50F76"/>
    <w:rsid w:val="00F53591"/>
    <w:rsid w:val="00F55440"/>
    <w:rsid w:val="00F60E96"/>
    <w:rsid w:val="00F6152F"/>
    <w:rsid w:val="00F851C2"/>
    <w:rsid w:val="00FA354E"/>
    <w:rsid w:val="00FC4873"/>
    <w:rsid w:val="00FE16F1"/>
    <w:rsid w:val="00FE2ACF"/>
    <w:rsid w:val="00FF16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A5213A0"/>
  <w15:chartTrackingRefBased/>
  <w15:docId w15:val="{19E2F211-4A63-43A3-9F68-D8462E6EF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632C84"/>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semiHidden/>
    <w:unhideWhenUsed/>
    <w:rsid w:val="00EA2E69"/>
    <w:pPr>
      <w:spacing w:before="100" w:beforeAutospacing="1" w:after="119" w:line="240" w:lineRule="auto"/>
    </w:pPr>
    <w:rPr>
      <w:rFonts w:ascii="Times New Roman" w:eastAsia="Times New Roman" w:hAnsi="Times New Roman" w:cs="Times New Roman"/>
      <w:sz w:val="24"/>
      <w:szCs w:val="24"/>
      <w:lang w:eastAsia="fr-FR"/>
    </w:rPr>
  </w:style>
  <w:style w:type="paragraph" w:customStyle="1" w:styleId="western">
    <w:name w:val="western"/>
    <w:basedOn w:val="Normal"/>
    <w:rsid w:val="00EA2E69"/>
    <w:pPr>
      <w:spacing w:before="100" w:beforeAutospacing="1" w:after="119" w:line="240" w:lineRule="auto"/>
    </w:pPr>
    <w:rPr>
      <w:rFonts w:ascii="Times New Roman" w:eastAsia="Times New Roman" w:hAnsi="Times New Roman" w:cs="Times New Roman"/>
      <w:lang w:eastAsia="fr-FR"/>
    </w:rPr>
  </w:style>
  <w:style w:type="table" w:styleId="Grilledutableau">
    <w:name w:val="Table Grid"/>
    <w:basedOn w:val="TableauNormal"/>
    <w:uiPriority w:val="39"/>
    <w:rsid w:val="00773A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iPriority w:val="99"/>
    <w:semiHidden/>
    <w:unhideWhenUsed/>
    <w:rsid w:val="00631572"/>
    <w:rPr>
      <w:sz w:val="16"/>
      <w:szCs w:val="16"/>
    </w:rPr>
  </w:style>
  <w:style w:type="paragraph" w:styleId="Commentaire">
    <w:name w:val="annotation text"/>
    <w:basedOn w:val="Normal"/>
    <w:link w:val="CommentaireCar"/>
    <w:uiPriority w:val="99"/>
    <w:unhideWhenUsed/>
    <w:rsid w:val="00631572"/>
    <w:pPr>
      <w:spacing w:after="200" w:line="276" w:lineRule="auto"/>
    </w:pPr>
    <w:rPr>
      <w:rFonts w:ascii="Calibri" w:eastAsiaTheme="minorEastAsia" w:hAnsi="Calibri" w:cs="Times New Roman"/>
      <w:sz w:val="20"/>
      <w:szCs w:val="20"/>
    </w:rPr>
  </w:style>
  <w:style w:type="character" w:customStyle="1" w:styleId="CommentaireCar">
    <w:name w:val="Commentaire Car"/>
    <w:basedOn w:val="Policepardfaut"/>
    <w:link w:val="Commentaire"/>
    <w:uiPriority w:val="99"/>
    <w:rsid w:val="00631572"/>
    <w:rPr>
      <w:rFonts w:ascii="Calibri" w:eastAsiaTheme="minorEastAsia" w:hAnsi="Calibri" w:cs="Times New Roman"/>
      <w:sz w:val="20"/>
      <w:szCs w:val="20"/>
    </w:rPr>
  </w:style>
  <w:style w:type="paragraph" w:styleId="Textedebulles">
    <w:name w:val="Balloon Text"/>
    <w:basedOn w:val="Normal"/>
    <w:link w:val="TextedebullesCar"/>
    <w:uiPriority w:val="99"/>
    <w:semiHidden/>
    <w:unhideWhenUsed/>
    <w:rsid w:val="0063157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31572"/>
    <w:rPr>
      <w:rFonts w:ascii="Segoe UI" w:hAnsi="Segoe UI" w:cs="Segoe UI"/>
      <w:sz w:val="18"/>
      <w:szCs w:val="18"/>
    </w:rPr>
  </w:style>
  <w:style w:type="paragraph" w:styleId="Paragraphedeliste">
    <w:name w:val="List Paragraph"/>
    <w:basedOn w:val="Normal"/>
    <w:link w:val="ParagraphedelisteCar"/>
    <w:uiPriority w:val="34"/>
    <w:qFormat/>
    <w:rsid w:val="005C326F"/>
    <w:pPr>
      <w:ind w:left="720"/>
      <w:contextualSpacing/>
    </w:pPr>
  </w:style>
  <w:style w:type="paragraph" w:styleId="Objetducommentaire">
    <w:name w:val="annotation subject"/>
    <w:basedOn w:val="Commentaire"/>
    <w:next w:val="Commentaire"/>
    <w:link w:val="ObjetducommentaireCar"/>
    <w:uiPriority w:val="99"/>
    <w:semiHidden/>
    <w:unhideWhenUsed/>
    <w:rsid w:val="009B6FBC"/>
    <w:pPr>
      <w:spacing w:after="160" w:line="240" w:lineRule="auto"/>
    </w:pPr>
    <w:rPr>
      <w:rFonts w:asciiTheme="minorHAnsi" w:eastAsiaTheme="minorHAnsi" w:hAnsiTheme="minorHAnsi" w:cstheme="minorBidi"/>
      <w:b/>
      <w:bCs/>
    </w:rPr>
  </w:style>
  <w:style w:type="character" w:customStyle="1" w:styleId="ObjetducommentaireCar">
    <w:name w:val="Objet du commentaire Car"/>
    <w:basedOn w:val="CommentaireCar"/>
    <w:link w:val="Objetducommentaire"/>
    <w:uiPriority w:val="99"/>
    <w:semiHidden/>
    <w:rsid w:val="009B6FBC"/>
    <w:rPr>
      <w:rFonts w:ascii="Calibri" w:eastAsiaTheme="minorEastAsia" w:hAnsi="Calibri" w:cs="Times New Roman"/>
      <w:b/>
      <w:bCs/>
      <w:sz w:val="20"/>
      <w:szCs w:val="20"/>
    </w:rPr>
  </w:style>
  <w:style w:type="character" w:customStyle="1" w:styleId="ParagraphedelisteCar">
    <w:name w:val="Paragraphe de liste Car"/>
    <w:basedOn w:val="Policepardfaut"/>
    <w:link w:val="Paragraphedeliste"/>
    <w:uiPriority w:val="34"/>
    <w:locked/>
    <w:rsid w:val="000E0901"/>
  </w:style>
  <w:style w:type="paragraph" w:styleId="Rvision">
    <w:name w:val="Revision"/>
    <w:hidden/>
    <w:uiPriority w:val="99"/>
    <w:semiHidden/>
    <w:rsid w:val="00D711C3"/>
    <w:pPr>
      <w:spacing w:after="0" w:line="240" w:lineRule="auto"/>
    </w:pPr>
  </w:style>
  <w:style w:type="paragraph" w:styleId="En-tte">
    <w:name w:val="header"/>
    <w:basedOn w:val="Normal"/>
    <w:link w:val="En-tteCar"/>
    <w:uiPriority w:val="99"/>
    <w:unhideWhenUsed/>
    <w:rsid w:val="00522FB8"/>
    <w:pPr>
      <w:tabs>
        <w:tab w:val="center" w:pos="4536"/>
        <w:tab w:val="right" w:pos="9072"/>
      </w:tabs>
      <w:spacing w:after="0" w:line="240" w:lineRule="auto"/>
    </w:pPr>
  </w:style>
  <w:style w:type="character" w:customStyle="1" w:styleId="En-tteCar">
    <w:name w:val="En-tête Car"/>
    <w:basedOn w:val="Policepardfaut"/>
    <w:link w:val="En-tte"/>
    <w:uiPriority w:val="99"/>
    <w:rsid w:val="00522FB8"/>
  </w:style>
  <w:style w:type="paragraph" w:styleId="Pieddepage">
    <w:name w:val="footer"/>
    <w:basedOn w:val="Normal"/>
    <w:link w:val="PieddepageCar"/>
    <w:uiPriority w:val="99"/>
    <w:unhideWhenUsed/>
    <w:rsid w:val="00522FB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2F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828727">
      <w:bodyDiv w:val="1"/>
      <w:marLeft w:val="0"/>
      <w:marRight w:val="0"/>
      <w:marTop w:val="0"/>
      <w:marBottom w:val="0"/>
      <w:divBdr>
        <w:top w:val="none" w:sz="0" w:space="0" w:color="auto"/>
        <w:left w:val="none" w:sz="0" w:space="0" w:color="auto"/>
        <w:bottom w:val="none" w:sz="0" w:space="0" w:color="auto"/>
        <w:right w:val="none" w:sz="0" w:space="0" w:color="auto"/>
      </w:divBdr>
    </w:div>
    <w:div w:id="1048379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422C7-71DE-48A4-846B-7BCE143FF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2012</TotalTime>
  <Pages>7</Pages>
  <Words>1824</Words>
  <Characters>10034</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La R?gion Occitanie</Company>
  <LinksUpToDate>false</LinksUpToDate>
  <CharactersWithSpaces>11835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LECOQ Laure-emmanuelle</dc:creator>
  <cp:keywords/>
  <dc:description/>
  <cp:lastModifiedBy>BALSAN Stephanie</cp:lastModifiedBy>
  <cp:revision>101</cp:revision>
  <cp:lastPrinted>2025-01-09T16:15:00Z</cp:lastPrinted>
  <dcterms:created xsi:type="dcterms:W3CDTF">2023-02-02T10:54:00Z</dcterms:created>
  <dcterms:modified xsi:type="dcterms:W3CDTF">2025-04-03T07:25:00Z</dcterms:modified>
</cp:coreProperties>
</file>